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35ACDC" w14:textId="3E8530C4" w:rsidR="00113916" w:rsidRPr="00536C1E" w:rsidRDefault="00133C60" w:rsidP="005C17E7">
      <w:pPr>
        <w:tabs>
          <w:tab w:val="right" w:pos="9639"/>
        </w:tabs>
        <w:spacing w:after="60"/>
        <w:rPr>
          <w:rFonts w:ascii="Arial" w:eastAsia="MS Mincho" w:hAnsi="Arial"/>
          <w:b/>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536C1E">
        <w:rPr>
          <w:rFonts w:ascii="Arial" w:hAnsi="Arial"/>
          <w:b/>
        </w:rPr>
        <w:t xml:space="preserve">3GPP TSG RAN </w:t>
      </w:r>
      <w:r w:rsidR="006C24EA" w:rsidRPr="00536C1E">
        <w:rPr>
          <w:rFonts w:ascii="Arial" w:hAnsi="Arial"/>
          <w:b/>
        </w:rPr>
        <w:t>WG</w:t>
      </w:r>
      <w:r w:rsidR="006C24EA">
        <w:rPr>
          <w:rFonts w:ascii="Arial" w:hAnsi="Arial"/>
          <w:b/>
        </w:rPr>
        <w:t>2</w:t>
      </w:r>
      <w:r w:rsidR="006C24EA" w:rsidRPr="00536C1E">
        <w:rPr>
          <w:rFonts w:ascii="Arial" w:hAnsi="Arial"/>
          <w:b/>
        </w:rPr>
        <w:t xml:space="preserve"> </w:t>
      </w:r>
      <w:r w:rsidR="00F02F65" w:rsidRPr="00536C1E">
        <w:rPr>
          <w:rFonts w:ascii="Arial" w:hAnsi="Arial"/>
          <w:b/>
        </w:rPr>
        <w:t>Meeting #</w:t>
      </w:r>
      <w:r w:rsidR="006C24EA">
        <w:rPr>
          <w:rFonts w:ascii="Arial" w:hAnsi="Arial"/>
          <w:b/>
        </w:rPr>
        <w:t xml:space="preserve">104 </w:t>
      </w:r>
      <w:r w:rsidR="00D6375C" w:rsidRPr="00536C1E">
        <w:rPr>
          <w:rFonts w:ascii="Arial" w:hAnsi="Arial"/>
          <w:b/>
        </w:rPr>
        <w:tab/>
      </w:r>
      <w:r w:rsidR="00B43FFA" w:rsidRPr="00B43FFA">
        <w:rPr>
          <w:rFonts w:ascii="Arial" w:hAnsi="Arial"/>
          <w:b/>
        </w:rPr>
        <w:t>R2-1816538</w:t>
      </w:r>
    </w:p>
    <w:p w14:paraId="66354B83" w14:textId="62DCE633" w:rsidR="00113916" w:rsidRPr="00F97042" w:rsidRDefault="004A66B9" w:rsidP="00113916">
      <w:pPr>
        <w:rPr>
          <w:rFonts w:ascii="Arial" w:hAnsi="Arial"/>
          <w:b/>
          <w:lang w:val="en-AU"/>
        </w:rPr>
      </w:pPr>
      <w:r>
        <w:rPr>
          <w:rFonts w:ascii="Arial" w:hAnsi="Arial"/>
          <w:b/>
          <w:lang w:val="en-AU"/>
        </w:rPr>
        <w:t>Spokane</w:t>
      </w:r>
      <w:r w:rsidR="00656073">
        <w:rPr>
          <w:rFonts w:ascii="Arial" w:hAnsi="Arial"/>
          <w:b/>
          <w:lang w:val="en-AU"/>
        </w:rPr>
        <w:t>/</w:t>
      </w:r>
      <w:r>
        <w:rPr>
          <w:rFonts w:ascii="Arial" w:hAnsi="Arial"/>
          <w:b/>
          <w:lang w:val="en-AU"/>
        </w:rPr>
        <w:t>USA</w:t>
      </w:r>
      <w:r w:rsidR="00C434DD">
        <w:rPr>
          <w:rFonts w:ascii="Arial" w:hAnsi="Arial"/>
          <w:b/>
          <w:lang w:val="en-AU"/>
        </w:rPr>
        <w:t>,</w:t>
      </w:r>
      <w:r w:rsidR="00F02F65" w:rsidRPr="00F02F65">
        <w:rPr>
          <w:rFonts w:ascii="Arial" w:hAnsi="Arial"/>
          <w:b/>
          <w:lang w:val="en-AU"/>
        </w:rPr>
        <w:t xml:space="preserve"> </w:t>
      </w:r>
      <w:r w:rsidR="00656073">
        <w:rPr>
          <w:rFonts w:ascii="Arial" w:hAnsi="Arial"/>
          <w:b/>
          <w:lang w:val="en-AU"/>
        </w:rPr>
        <w:t>12</w:t>
      </w:r>
      <w:r>
        <w:rPr>
          <w:rFonts w:ascii="Arial" w:hAnsi="Arial"/>
          <w:b/>
          <w:lang w:val="en-AU"/>
        </w:rPr>
        <w:t>-16</w:t>
      </w:r>
      <w:r w:rsidR="00237D1B">
        <w:rPr>
          <w:rFonts w:ascii="Arial" w:hAnsi="Arial"/>
          <w:b/>
          <w:lang w:val="en-AU"/>
        </w:rPr>
        <w:t xml:space="preserve"> </w:t>
      </w:r>
      <w:r>
        <w:rPr>
          <w:rFonts w:ascii="Arial" w:hAnsi="Arial"/>
          <w:b/>
          <w:lang w:val="en-AU"/>
        </w:rPr>
        <w:t>November</w:t>
      </w:r>
      <w:r w:rsidRPr="00F365C0">
        <w:rPr>
          <w:rFonts w:ascii="Arial" w:hAnsi="Arial"/>
          <w:b/>
          <w:lang w:val="en-AU"/>
        </w:rPr>
        <w:t xml:space="preserve"> </w:t>
      </w:r>
      <w:r w:rsidR="00E820A6" w:rsidRPr="00D976C8">
        <w:rPr>
          <w:rFonts w:ascii="Arial" w:hAnsi="Arial"/>
          <w:b/>
          <w:lang w:val="en-AU"/>
        </w:rPr>
        <w:t>201</w:t>
      </w:r>
      <w:r w:rsidR="00E820A6">
        <w:rPr>
          <w:rFonts w:ascii="Arial" w:hAnsi="Arial"/>
          <w:b/>
          <w:lang w:val="en-AU"/>
        </w:rPr>
        <w:t>8</w:t>
      </w:r>
    </w:p>
    <w:p w14:paraId="68A4C576" w14:textId="4C273504" w:rsidR="001054BC" w:rsidRPr="00536C1E" w:rsidRDefault="001054BC" w:rsidP="001054BC">
      <w:pPr>
        <w:tabs>
          <w:tab w:val="left" w:pos="1800"/>
        </w:tabs>
        <w:spacing w:after="60"/>
        <w:ind w:left="1800" w:hanging="1800"/>
        <w:rPr>
          <w:b/>
          <w:sz w:val="24"/>
        </w:rPr>
      </w:pPr>
      <w:r w:rsidRPr="00536C1E">
        <w:rPr>
          <w:b/>
          <w:color w:val="000000"/>
          <w:sz w:val="24"/>
        </w:rPr>
        <w:t>Title:</w:t>
      </w:r>
      <w:r w:rsidRPr="00536C1E">
        <w:rPr>
          <w:b/>
          <w:color w:val="000000"/>
          <w:sz w:val="24"/>
        </w:rPr>
        <w:tab/>
      </w:r>
      <w:r w:rsidR="006F4584">
        <w:rPr>
          <w:rFonts w:eastAsia="MS Mincho" w:cs="Arial" w:hint="eastAsia"/>
          <w:b/>
          <w:sz w:val="24"/>
        </w:rPr>
        <w:t>Report</w:t>
      </w:r>
      <w:r w:rsidR="006F4584" w:rsidRPr="00B51553">
        <w:rPr>
          <w:rFonts w:eastAsia="MS Mincho" w:cs="Arial" w:hint="eastAsia"/>
          <w:b/>
          <w:sz w:val="24"/>
        </w:rPr>
        <w:t xml:space="preserve"> of email discussion </w:t>
      </w:r>
      <w:r w:rsidR="006F4584" w:rsidRPr="0047139D">
        <w:rPr>
          <w:rFonts w:eastAsia="MS Mincho" w:cs="Arial"/>
          <w:b/>
          <w:sz w:val="24"/>
        </w:rPr>
        <w:t>[</w:t>
      </w:r>
      <w:r w:rsidR="006F4584">
        <w:rPr>
          <w:rFonts w:eastAsia="MS Mincho" w:cs="Arial"/>
          <w:b/>
          <w:sz w:val="24"/>
        </w:rPr>
        <w:t>103bis</w:t>
      </w:r>
      <w:r w:rsidR="006F4584" w:rsidRPr="0047139D">
        <w:rPr>
          <w:rFonts w:eastAsia="MS Mincho" w:cs="Arial"/>
          <w:b/>
          <w:sz w:val="24"/>
        </w:rPr>
        <w:t>#</w:t>
      </w:r>
      <w:r w:rsidR="006F4584">
        <w:rPr>
          <w:rFonts w:eastAsia="MS Mincho" w:cs="Arial"/>
          <w:b/>
          <w:sz w:val="24"/>
        </w:rPr>
        <w:t>33</w:t>
      </w:r>
      <w:r w:rsidR="006F4584" w:rsidRPr="0047139D">
        <w:rPr>
          <w:rFonts w:eastAsia="MS Mincho" w:cs="Arial"/>
          <w:b/>
          <w:sz w:val="24"/>
        </w:rPr>
        <w:t>]</w:t>
      </w:r>
      <w:r w:rsidR="006F4584">
        <w:rPr>
          <w:rFonts w:eastAsia="MS Mincho" w:cs="Arial"/>
          <w:b/>
          <w:sz w:val="24"/>
        </w:rPr>
        <w:t xml:space="preserve"> </w:t>
      </w:r>
      <w:r w:rsidR="006F4584" w:rsidRPr="00DC0669">
        <w:rPr>
          <w:rFonts w:eastAsia="MS Mincho" w:cs="Arial"/>
          <w:b/>
          <w:sz w:val="24"/>
        </w:rPr>
        <w:t>[NR</w:t>
      </w:r>
      <w:r w:rsidR="006F4584">
        <w:rPr>
          <w:rFonts w:eastAsia="MS Mincho" w:cs="Arial"/>
          <w:b/>
          <w:sz w:val="24"/>
        </w:rPr>
        <w:t xml:space="preserve"> - NTN</w:t>
      </w:r>
      <w:r w:rsidR="006F4584" w:rsidRPr="00DC0669">
        <w:rPr>
          <w:rFonts w:eastAsia="MS Mincho" w:cs="Arial"/>
          <w:b/>
          <w:sz w:val="24"/>
        </w:rPr>
        <w:t>]</w:t>
      </w:r>
      <w:r w:rsidR="008B0471">
        <w:rPr>
          <w:b/>
          <w:color w:val="000000"/>
          <w:sz w:val="24"/>
        </w:rPr>
        <w:t xml:space="preserve"> </w:t>
      </w:r>
    </w:p>
    <w:p w14:paraId="143838CE" w14:textId="1E49B66F" w:rsidR="001054BC" w:rsidRPr="00536C1E" w:rsidRDefault="001054BC" w:rsidP="001054BC">
      <w:pPr>
        <w:tabs>
          <w:tab w:val="left" w:pos="1800"/>
        </w:tabs>
        <w:spacing w:after="60"/>
        <w:rPr>
          <w:b/>
          <w:sz w:val="24"/>
        </w:rPr>
      </w:pPr>
      <w:r w:rsidRPr="00536C1E">
        <w:rPr>
          <w:b/>
          <w:sz w:val="24"/>
        </w:rPr>
        <w:t xml:space="preserve">Source: </w:t>
      </w:r>
      <w:r w:rsidRPr="00536C1E">
        <w:rPr>
          <w:b/>
          <w:sz w:val="24"/>
        </w:rPr>
        <w:tab/>
      </w:r>
      <w:r>
        <w:rPr>
          <w:b/>
          <w:sz w:val="24"/>
        </w:rPr>
        <w:t>Thales</w:t>
      </w:r>
      <w:r w:rsidR="00D507D3">
        <w:rPr>
          <w:b/>
          <w:sz w:val="24"/>
        </w:rPr>
        <w:t xml:space="preserve"> </w:t>
      </w:r>
    </w:p>
    <w:p w14:paraId="4BE7F0C1" w14:textId="61865DA8" w:rsidR="001054BC" w:rsidRDefault="001054BC" w:rsidP="001054BC">
      <w:pPr>
        <w:tabs>
          <w:tab w:val="left" w:pos="1800"/>
        </w:tabs>
        <w:spacing w:after="60"/>
        <w:rPr>
          <w:b/>
          <w:sz w:val="24"/>
        </w:rPr>
      </w:pPr>
      <w:r>
        <w:rPr>
          <w:b/>
          <w:sz w:val="24"/>
        </w:rPr>
        <w:t>Type:</w:t>
      </w:r>
      <w:r>
        <w:rPr>
          <w:b/>
          <w:sz w:val="24"/>
        </w:rPr>
        <w:tab/>
      </w:r>
      <w:r w:rsidR="004A66B9">
        <w:rPr>
          <w:b/>
          <w:sz w:val="24"/>
        </w:rPr>
        <w:t>Discussion</w:t>
      </w:r>
    </w:p>
    <w:p w14:paraId="1C0C059D" w14:textId="75C5928D" w:rsidR="001054BC" w:rsidRPr="004A539C" w:rsidRDefault="001054BC" w:rsidP="001054BC">
      <w:pPr>
        <w:tabs>
          <w:tab w:val="left" w:pos="1800"/>
        </w:tabs>
        <w:spacing w:after="60"/>
        <w:rPr>
          <w:b/>
          <w:sz w:val="24"/>
        </w:rPr>
      </w:pPr>
      <w:r w:rsidRPr="004A539C">
        <w:rPr>
          <w:b/>
          <w:sz w:val="24"/>
        </w:rPr>
        <w:t>Document for:</w:t>
      </w:r>
      <w:r w:rsidRPr="004A539C">
        <w:rPr>
          <w:b/>
          <w:sz w:val="24"/>
        </w:rPr>
        <w:tab/>
      </w:r>
      <w:r w:rsidR="004E5C35">
        <w:rPr>
          <w:b/>
          <w:sz w:val="24"/>
        </w:rPr>
        <w:t>Agreement</w:t>
      </w:r>
      <w:r w:rsidR="004E5C35" w:rsidRPr="004A539C">
        <w:rPr>
          <w:b/>
          <w:sz w:val="24"/>
        </w:rPr>
        <w:t xml:space="preserve"> </w:t>
      </w:r>
    </w:p>
    <w:p w14:paraId="2075DF83" w14:textId="7AC3E43F" w:rsidR="00F15DF8" w:rsidRDefault="001054BC" w:rsidP="00501040">
      <w:pPr>
        <w:tabs>
          <w:tab w:val="left" w:pos="1800"/>
        </w:tabs>
        <w:spacing w:after="60"/>
        <w:rPr>
          <w:rFonts w:ascii="Arial" w:eastAsia="Batang" w:hAnsi="Arial" w:cs="Arial"/>
          <w:b/>
          <w:lang w:eastAsia="zh-CN"/>
        </w:rPr>
      </w:pPr>
      <w:r w:rsidRPr="00536C1E">
        <w:rPr>
          <w:b/>
          <w:sz w:val="24"/>
        </w:rPr>
        <w:t>Agenda Item:</w:t>
      </w:r>
      <w:r w:rsidRPr="00536C1E">
        <w:rPr>
          <w:b/>
          <w:sz w:val="24"/>
        </w:rPr>
        <w:tab/>
      </w:r>
      <w:r w:rsidR="009649E3">
        <w:rPr>
          <w:b/>
          <w:sz w:val="24"/>
        </w:rPr>
        <w:t>11.6.2</w:t>
      </w:r>
      <w:r w:rsidR="00501040">
        <w:rPr>
          <w:rFonts w:ascii="Arial" w:eastAsia="Batang" w:hAnsi="Arial" w:cs="Arial"/>
          <w:b/>
          <w:lang w:eastAsia="zh-CN"/>
        </w:rPr>
        <w:t xml:space="preserve"> </w:t>
      </w:r>
    </w:p>
    <w:p w14:paraId="151F6659" w14:textId="0596C6F8" w:rsidR="00302253" w:rsidRPr="00536C1E" w:rsidRDefault="00F15DF8" w:rsidP="00501040">
      <w:pPr>
        <w:tabs>
          <w:tab w:val="left" w:pos="1800"/>
        </w:tabs>
        <w:spacing w:after="60"/>
        <w:rPr>
          <w:rFonts w:eastAsia="MS Mincho"/>
          <w:b/>
          <w:sz w:val="24"/>
        </w:rPr>
      </w:pPr>
      <w:r>
        <w:rPr>
          <w:rFonts w:ascii="Arial" w:eastAsia="Batang" w:hAnsi="Arial" w:cs="Arial"/>
          <w:b/>
          <w:lang w:eastAsia="zh-CN"/>
        </w:rPr>
        <w:t xml:space="preserve">Study Item: </w:t>
      </w:r>
      <w:r>
        <w:rPr>
          <w:rFonts w:ascii="Arial" w:eastAsia="Batang" w:hAnsi="Arial" w:cs="Arial"/>
          <w:b/>
          <w:lang w:eastAsia="zh-CN"/>
        </w:rPr>
        <w:tab/>
      </w:r>
      <w:proofErr w:type="spellStart"/>
      <w:r>
        <w:rPr>
          <w:rFonts w:ascii="Arial" w:eastAsia="Batang" w:hAnsi="Arial" w:cs="Arial"/>
          <w:b/>
          <w:lang w:eastAsia="zh-CN"/>
        </w:rPr>
        <w:t>FS_NR_NTN_solutions</w:t>
      </w:r>
      <w:proofErr w:type="spellEnd"/>
      <w:r>
        <w:rPr>
          <w:rFonts w:ascii="Arial" w:eastAsia="Batang" w:hAnsi="Arial" w:cs="Arial"/>
          <w:b/>
          <w:lang w:eastAsia="zh-CN"/>
        </w:rPr>
        <w:t xml:space="preserve">: </w:t>
      </w:r>
      <w:r w:rsidR="00701DE5">
        <w:rPr>
          <w:rFonts w:ascii="Arial" w:eastAsia="Batang" w:hAnsi="Arial" w:cs="Arial"/>
          <w:b/>
          <w:lang w:eastAsia="zh-CN"/>
        </w:rPr>
        <w:t>Study on solutions for NR to support non-terrestrial networks (NTN)</w:t>
      </w:r>
    </w:p>
    <w:p w14:paraId="6B214397" w14:textId="77777777" w:rsidR="00302253" w:rsidRPr="00536C1E" w:rsidRDefault="00302253" w:rsidP="001054BC">
      <w:pPr>
        <w:tabs>
          <w:tab w:val="left" w:pos="1800"/>
        </w:tabs>
        <w:spacing w:after="60"/>
        <w:rPr>
          <w:rFonts w:eastAsia="MS Mincho"/>
          <w:b/>
          <w:sz w:val="24"/>
        </w:rPr>
      </w:pPr>
    </w:p>
    <w:p w14:paraId="035E4F58" w14:textId="3CC48B95" w:rsidR="00DD4E7D" w:rsidRPr="008B4565" w:rsidRDefault="003801FA" w:rsidP="008B4565">
      <w:pPr>
        <w:pStyle w:val="Titre1"/>
        <w:keepNext/>
        <w:pageBreakBefore w:val="0"/>
        <w:numPr>
          <w:ilvl w:val="0"/>
          <w:numId w:val="9"/>
        </w:numPr>
        <w:pBdr>
          <w:top w:val="single" w:sz="12" w:space="3" w:color="auto"/>
        </w:pBdr>
        <w:tabs>
          <w:tab w:val="num" w:pos="432"/>
        </w:tabs>
        <w:spacing w:before="360" w:after="180" w:line="240" w:lineRule="auto"/>
        <w:ind w:left="431" w:hanging="431"/>
        <w:contextualSpacing w:val="0"/>
        <w:rPr>
          <w:rFonts w:ascii="Arial" w:eastAsia="MS Mincho" w:hAnsi="Arial" w:cs="Arial"/>
          <w:b w:val="0"/>
          <w:iCs w:val="0"/>
          <w:sz w:val="36"/>
          <w:lang w:val="en-US" w:eastAsia="ja-JP"/>
        </w:rPr>
      </w:pPr>
      <w:bookmarkStart w:id="11" w:name="OLE_LINK1"/>
      <w:bookmarkStart w:id="12" w:name="OLE_LINK2"/>
      <w:bookmarkEnd w:id="0"/>
      <w:bookmarkEnd w:id="1"/>
      <w:bookmarkEnd w:id="2"/>
      <w:bookmarkEnd w:id="3"/>
      <w:bookmarkEnd w:id="4"/>
      <w:bookmarkEnd w:id="5"/>
      <w:bookmarkEnd w:id="6"/>
      <w:bookmarkEnd w:id="7"/>
      <w:bookmarkEnd w:id="8"/>
      <w:bookmarkEnd w:id="9"/>
      <w:r w:rsidRPr="008B4565">
        <w:rPr>
          <w:rFonts w:ascii="Arial" w:eastAsia="MS Mincho" w:hAnsi="Arial" w:cs="Arial"/>
          <w:b w:val="0"/>
          <w:iCs w:val="0"/>
          <w:sz w:val="36"/>
          <w:lang w:val="en-US" w:eastAsia="ja-JP"/>
        </w:rPr>
        <w:t>Introduction</w:t>
      </w:r>
    </w:p>
    <w:bookmarkEnd w:id="10"/>
    <w:bookmarkEnd w:id="11"/>
    <w:bookmarkEnd w:id="12"/>
    <w:p w14:paraId="7EC06CD5" w14:textId="77777777" w:rsidR="006F4584" w:rsidRDefault="006F4584" w:rsidP="006F4584">
      <w:pPr>
        <w:spacing w:before="120"/>
        <w:rPr>
          <w:lang w:val="en-US" w:eastAsia="ko-KR"/>
        </w:rPr>
      </w:pPr>
      <w:r w:rsidRPr="00C72E8F">
        <w:rPr>
          <w:lang w:eastAsia="ja-JP"/>
        </w:rPr>
        <w:t xml:space="preserve">This email discussion is to discuss </w:t>
      </w:r>
      <w:r>
        <w:rPr>
          <w:lang w:eastAsia="ja-JP"/>
        </w:rPr>
        <w:t>terminology and definitions for NR NTN SI</w:t>
      </w:r>
      <w:r w:rsidRPr="00C72E8F">
        <w:rPr>
          <w:lang w:eastAsia="ja-JP"/>
        </w:rPr>
        <w:t xml:space="preserve">. </w:t>
      </w:r>
      <w:r w:rsidRPr="00C72E8F">
        <w:rPr>
          <w:lang w:val="en-US" w:eastAsia="ko-KR"/>
        </w:rPr>
        <w:t>The scope of this email discussion is listed below.</w:t>
      </w:r>
    </w:p>
    <w:p w14:paraId="3D7773D5" w14:textId="3AF70709" w:rsidR="005E3EAD" w:rsidRPr="00AD1DEC" w:rsidRDefault="005E3EAD" w:rsidP="005E3EAD">
      <w:pPr>
        <w:pStyle w:val="EmailDiscussion"/>
        <w:numPr>
          <w:ilvl w:val="0"/>
          <w:numId w:val="44"/>
        </w:numPr>
        <w:rPr>
          <w:lang w:val="de-DE"/>
        </w:rPr>
      </w:pPr>
      <w:r w:rsidRPr="00AD1DEC">
        <w:rPr>
          <w:lang w:val="de-DE"/>
        </w:rPr>
        <w:t>[103bis#</w:t>
      </w:r>
      <w:bookmarkStart w:id="13" w:name="_GoBack"/>
      <w:r w:rsidR="00EC5EC4" w:rsidRPr="00BF5920">
        <w:rPr>
          <w:lang w:val="de-DE"/>
        </w:rPr>
        <w:t>33</w:t>
      </w:r>
      <w:bookmarkEnd w:id="13"/>
      <w:r w:rsidRPr="00AD1DEC">
        <w:rPr>
          <w:lang w:val="de-DE"/>
        </w:rPr>
        <w:t>][NR – NTN]  (Thales)</w:t>
      </w:r>
    </w:p>
    <w:p w14:paraId="2AA39762" w14:textId="77777777" w:rsidR="005E3EAD" w:rsidRDefault="005E3EAD" w:rsidP="005E3EAD">
      <w:pPr>
        <w:pStyle w:val="EmailDiscussion2"/>
      </w:pPr>
      <w:r w:rsidRPr="00AF7B37">
        <w:tab/>
      </w:r>
      <w:r>
        <w:t xml:space="preserve">Intended outcome:  capture agreements from this meeting into a TP </w:t>
      </w:r>
    </w:p>
    <w:p w14:paraId="60F35EBF" w14:textId="77777777" w:rsidR="005E3EAD" w:rsidRDefault="005E3EAD" w:rsidP="005E3EAD">
      <w:pPr>
        <w:pStyle w:val="EmailDiscussion2"/>
      </w:pPr>
      <w:r>
        <w:tab/>
        <w:t>Deadline:  Thursday 2018-02-11</w:t>
      </w:r>
    </w:p>
    <w:p w14:paraId="213A2A86" w14:textId="5304DBE0" w:rsidR="006F4584" w:rsidRPr="00227DD8" w:rsidRDefault="006F4584" w:rsidP="006F4584">
      <w:pPr>
        <w:spacing w:before="120"/>
        <w:rPr>
          <w:lang w:eastAsia="ja-JP"/>
        </w:rPr>
      </w:pPr>
      <w:r w:rsidRPr="00227DD8">
        <w:rPr>
          <w:rFonts w:hint="eastAsia"/>
          <w:lang w:eastAsia="ja-JP"/>
        </w:rPr>
        <w:t>This</w:t>
      </w:r>
      <w:r w:rsidRPr="00227DD8">
        <w:rPr>
          <w:lang w:eastAsia="ja-JP"/>
        </w:rPr>
        <w:t xml:space="preserve"> document </w:t>
      </w:r>
      <w:r>
        <w:rPr>
          <w:rFonts w:eastAsia="SimSun" w:hint="eastAsia"/>
          <w:kern w:val="2"/>
          <w:lang w:val="en-US" w:eastAsia="zh-CN"/>
        </w:rPr>
        <w:t>collect</w:t>
      </w:r>
      <w:r>
        <w:rPr>
          <w:rFonts w:eastAsia="SimSun"/>
          <w:kern w:val="2"/>
          <w:lang w:val="en-US" w:eastAsia="zh-CN"/>
        </w:rPr>
        <w:t>s</w:t>
      </w:r>
      <w:r>
        <w:rPr>
          <w:rFonts w:eastAsia="SimSun" w:hint="eastAsia"/>
          <w:kern w:val="2"/>
          <w:lang w:val="en-US" w:eastAsia="zh-CN"/>
        </w:rPr>
        <w:t xml:space="preserve"> companies</w:t>
      </w:r>
      <w:r>
        <w:rPr>
          <w:rFonts w:eastAsia="SimSun"/>
          <w:kern w:val="2"/>
          <w:lang w:val="en-US" w:eastAsia="zh-CN"/>
        </w:rPr>
        <w:t>’</w:t>
      </w:r>
      <w:r>
        <w:rPr>
          <w:rFonts w:eastAsia="SimSun" w:hint="eastAsia"/>
          <w:kern w:val="2"/>
          <w:lang w:val="en-US" w:eastAsia="zh-CN"/>
        </w:rPr>
        <w:t xml:space="preserve"> views and provide</w:t>
      </w:r>
      <w:r>
        <w:rPr>
          <w:rFonts w:eastAsia="SimSun"/>
          <w:kern w:val="2"/>
          <w:lang w:val="en-US" w:eastAsia="zh-CN"/>
        </w:rPr>
        <w:t>s</w:t>
      </w:r>
      <w:r>
        <w:rPr>
          <w:rFonts w:eastAsia="SimSun" w:hint="eastAsia"/>
          <w:kern w:val="2"/>
          <w:lang w:val="en-US" w:eastAsia="zh-CN"/>
        </w:rPr>
        <w:t xml:space="preserve"> a </w:t>
      </w:r>
      <w:r w:rsidR="007F63FA">
        <w:rPr>
          <w:rFonts w:eastAsia="SimSun"/>
          <w:kern w:val="2"/>
          <w:lang w:val="en-US" w:eastAsia="zh-CN"/>
        </w:rPr>
        <w:t xml:space="preserve">Text proposal for the TR 38.821 v0.2.0 </w:t>
      </w:r>
      <w:r w:rsidR="00430CCE">
        <w:rPr>
          <w:rFonts w:eastAsia="SimSun"/>
          <w:kern w:val="2"/>
          <w:lang w:val="en-US" w:eastAsia="zh-CN"/>
        </w:rPr>
        <w:t xml:space="preserve">(see </w:t>
      </w:r>
      <w:r w:rsidR="007F63FA">
        <w:rPr>
          <w:rFonts w:eastAsia="SimSun"/>
          <w:kern w:val="2"/>
          <w:lang w:val="en-US" w:eastAsia="zh-CN"/>
        </w:rPr>
        <w:t>R3-186269</w:t>
      </w:r>
      <w:r w:rsidR="00430CCE">
        <w:rPr>
          <w:rFonts w:eastAsia="SimSun"/>
          <w:kern w:val="2"/>
          <w:lang w:val="en-US" w:eastAsia="zh-CN"/>
        </w:rPr>
        <w:t>)</w:t>
      </w:r>
      <w:r>
        <w:rPr>
          <w:rFonts w:eastAsia="SimSun"/>
          <w:kern w:val="2"/>
          <w:lang w:val="en-US" w:eastAsia="zh-CN"/>
        </w:rPr>
        <w:t xml:space="preserve">. </w:t>
      </w:r>
    </w:p>
    <w:p w14:paraId="1A192436" w14:textId="77777777" w:rsidR="008E1CEB" w:rsidRDefault="008E1CEB" w:rsidP="00706C0E">
      <w:pPr>
        <w:spacing w:after="0"/>
        <w:rPr>
          <w:rFonts w:eastAsia="SimSun"/>
        </w:rPr>
      </w:pPr>
    </w:p>
    <w:p w14:paraId="02C2C579" w14:textId="2D6BC9DF" w:rsidR="00F111CC" w:rsidRPr="008B4565" w:rsidRDefault="004C0D90" w:rsidP="008B4565">
      <w:pPr>
        <w:pStyle w:val="Titre1"/>
        <w:keepNext/>
        <w:pageBreakBefore w:val="0"/>
        <w:numPr>
          <w:ilvl w:val="0"/>
          <w:numId w:val="9"/>
        </w:numPr>
        <w:pBdr>
          <w:top w:val="single" w:sz="12" w:space="3" w:color="auto"/>
        </w:pBdr>
        <w:tabs>
          <w:tab w:val="num" w:pos="432"/>
        </w:tabs>
        <w:spacing w:before="360" w:after="180" w:line="240" w:lineRule="auto"/>
        <w:ind w:left="431" w:hanging="431"/>
        <w:contextualSpacing w:val="0"/>
        <w:rPr>
          <w:rFonts w:ascii="Arial" w:eastAsia="MS Mincho" w:hAnsi="Arial" w:cs="Arial"/>
          <w:b w:val="0"/>
          <w:iCs w:val="0"/>
          <w:sz w:val="36"/>
          <w:lang w:val="en-US" w:eastAsia="ja-JP"/>
        </w:rPr>
      </w:pPr>
      <w:r>
        <w:rPr>
          <w:rFonts w:ascii="Arial" w:eastAsia="MS Mincho" w:hAnsi="Arial" w:cs="Arial"/>
          <w:b w:val="0"/>
          <w:iCs w:val="0"/>
          <w:sz w:val="36"/>
          <w:lang w:val="en-US" w:eastAsia="ja-JP"/>
        </w:rPr>
        <w:t>Discussion</w:t>
      </w:r>
      <w:r w:rsidR="000B38F6" w:rsidRPr="008B4565">
        <w:rPr>
          <w:rFonts w:ascii="Arial" w:eastAsia="MS Mincho" w:hAnsi="Arial" w:cs="Arial"/>
          <w:b w:val="0"/>
          <w:iCs w:val="0"/>
          <w:sz w:val="36"/>
          <w:lang w:val="en-US" w:eastAsia="ja-JP"/>
        </w:rPr>
        <w:t xml:space="preserve"> </w:t>
      </w:r>
    </w:p>
    <w:p w14:paraId="113AE8A4" w14:textId="77777777" w:rsidR="002A520E" w:rsidRPr="00AD1DEC" w:rsidRDefault="002A520E" w:rsidP="00B34007">
      <w:pPr>
        <w:spacing w:after="0"/>
        <w:rPr>
          <w:rFonts w:eastAsia="SimSun"/>
          <w:b/>
          <w:sz w:val="24"/>
          <w:szCs w:val="24"/>
        </w:rPr>
      </w:pPr>
    </w:p>
    <w:p w14:paraId="7552817D" w14:textId="052AFD8E" w:rsidR="00941DBD" w:rsidRPr="00AD1DEC" w:rsidRDefault="00941DBD" w:rsidP="00B34007">
      <w:pPr>
        <w:spacing w:after="0"/>
        <w:rPr>
          <w:sz w:val="24"/>
          <w:szCs w:val="24"/>
        </w:rPr>
      </w:pPr>
      <w:r w:rsidRPr="00AD1DEC">
        <w:rPr>
          <w:sz w:val="24"/>
          <w:szCs w:val="24"/>
        </w:rPr>
        <w:t>The following have been agreed during RAN2#103bis:</w:t>
      </w:r>
    </w:p>
    <w:p w14:paraId="72E06739" w14:textId="77777777" w:rsidR="008B3679" w:rsidRPr="00AD1DEC" w:rsidRDefault="008B3679" w:rsidP="008B3679">
      <w:pPr>
        <w:spacing w:after="0"/>
        <w:rPr>
          <w:sz w:val="24"/>
          <w:szCs w:val="24"/>
        </w:rPr>
      </w:pPr>
    </w:p>
    <w:p w14:paraId="3866192A" w14:textId="77777777" w:rsidR="008B3679" w:rsidRDefault="008B3679" w:rsidP="008B3679">
      <w:pPr>
        <w:spacing w:after="0"/>
        <w:rPr>
          <w:sz w:val="24"/>
          <w:szCs w:val="24"/>
        </w:rPr>
      </w:pPr>
      <w:r w:rsidRPr="00AD1DEC">
        <w:rPr>
          <w:sz w:val="24"/>
          <w:szCs w:val="24"/>
        </w:rPr>
        <w:t>As per requirements/scenarios</w:t>
      </w:r>
    </w:p>
    <w:p w14:paraId="0BE2C241" w14:textId="3FE04436" w:rsidR="00B41AF2" w:rsidRPr="00AD1DEC" w:rsidRDefault="00B41AF2" w:rsidP="00AD1DEC">
      <w:pPr>
        <w:pStyle w:val="Paragraphedeliste"/>
        <w:numPr>
          <w:ilvl w:val="0"/>
          <w:numId w:val="46"/>
        </w:numPr>
        <w:spacing w:after="0"/>
        <w:rPr>
          <w:sz w:val="24"/>
          <w:szCs w:val="24"/>
        </w:rPr>
      </w:pPr>
      <w:r w:rsidRPr="00AD1DEC">
        <w:rPr>
          <w:sz w:val="24"/>
          <w:szCs w:val="24"/>
        </w:rPr>
        <w:t>The rapporteur will create a table with the worst case scenarios to be considered for requirements</w:t>
      </w:r>
    </w:p>
    <w:p w14:paraId="0AF27308" w14:textId="257B3557" w:rsidR="00B41AF2" w:rsidRPr="00AD1DEC" w:rsidRDefault="00941DBD" w:rsidP="00AD1DEC">
      <w:pPr>
        <w:pStyle w:val="Paragraphedeliste"/>
        <w:numPr>
          <w:ilvl w:val="0"/>
          <w:numId w:val="46"/>
        </w:numPr>
        <w:spacing w:after="0"/>
        <w:rPr>
          <w:sz w:val="24"/>
          <w:szCs w:val="24"/>
        </w:rPr>
      </w:pPr>
      <w:r w:rsidRPr="00AD1DEC">
        <w:rPr>
          <w:sz w:val="24"/>
          <w:szCs w:val="24"/>
        </w:rPr>
        <w:t>The study of TDD is down prioritised in the study</w:t>
      </w:r>
      <w:r w:rsidR="00AF7B37">
        <w:rPr>
          <w:sz w:val="24"/>
          <w:szCs w:val="24"/>
        </w:rPr>
        <w:t xml:space="preserve">. </w:t>
      </w:r>
      <w:r w:rsidR="00AF7B37" w:rsidRPr="00AF7B37">
        <w:rPr>
          <w:sz w:val="24"/>
          <w:szCs w:val="24"/>
        </w:rPr>
        <w:t>Note however that TDD can be considered for LEO based scenarios</w:t>
      </w:r>
    </w:p>
    <w:p w14:paraId="6B137EF8" w14:textId="7F86C94F" w:rsidR="00B41AF2" w:rsidRPr="00AD1DEC" w:rsidRDefault="00B41AF2" w:rsidP="00AD1DEC">
      <w:pPr>
        <w:pStyle w:val="Paragraphedeliste"/>
        <w:numPr>
          <w:ilvl w:val="0"/>
          <w:numId w:val="46"/>
        </w:numPr>
        <w:spacing w:after="0"/>
        <w:rPr>
          <w:sz w:val="24"/>
          <w:szCs w:val="24"/>
        </w:rPr>
      </w:pPr>
      <w:r w:rsidRPr="00AD1DEC">
        <w:rPr>
          <w:sz w:val="24"/>
          <w:szCs w:val="24"/>
        </w:rPr>
        <w:t>There is no TDD-specific timing requirements and solutions on layer 2 due to propagation delay</w:t>
      </w:r>
    </w:p>
    <w:p w14:paraId="04A8C6BE" w14:textId="77777777" w:rsidR="008B3679" w:rsidRDefault="008B3679" w:rsidP="008B3679">
      <w:pPr>
        <w:spacing w:after="0"/>
        <w:rPr>
          <w:sz w:val="24"/>
          <w:szCs w:val="24"/>
        </w:rPr>
      </w:pPr>
    </w:p>
    <w:p w14:paraId="0531C468" w14:textId="2D02DE83" w:rsidR="008B3679" w:rsidRDefault="008B3679" w:rsidP="008B3679">
      <w:pPr>
        <w:spacing w:after="0"/>
        <w:rPr>
          <w:sz w:val="24"/>
          <w:szCs w:val="24"/>
        </w:rPr>
      </w:pPr>
      <w:r w:rsidRPr="00AD1DEC">
        <w:rPr>
          <w:sz w:val="24"/>
          <w:szCs w:val="24"/>
        </w:rPr>
        <w:t>As per user plane, t</w:t>
      </w:r>
      <w:r w:rsidR="00384FC6" w:rsidRPr="00AD1DEC">
        <w:rPr>
          <w:sz w:val="24"/>
          <w:szCs w:val="24"/>
        </w:rPr>
        <w:t>he following impacts will be studied</w:t>
      </w:r>
    </w:p>
    <w:p w14:paraId="778B567A" w14:textId="621F0182" w:rsidR="008B3679" w:rsidRPr="00AD1DEC" w:rsidRDefault="00941DBD" w:rsidP="00AD1DEC">
      <w:pPr>
        <w:pStyle w:val="Paragraphedeliste"/>
        <w:numPr>
          <w:ilvl w:val="0"/>
          <w:numId w:val="47"/>
        </w:numPr>
        <w:spacing w:after="0"/>
        <w:rPr>
          <w:sz w:val="24"/>
          <w:szCs w:val="24"/>
        </w:rPr>
      </w:pPr>
      <w:r w:rsidRPr="00AD1DEC">
        <w:rPr>
          <w:sz w:val="24"/>
          <w:szCs w:val="24"/>
        </w:rPr>
        <w:t>DRX</w:t>
      </w:r>
    </w:p>
    <w:p w14:paraId="7CB6EF95" w14:textId="5A89C1B9" w:rsidR="008B3679" w:rsidRPr="00AD1DEC" w:rsidRDefault="00941DBD" w:rsidP="00AD1DEC">
      <w:pPr>
        <w:pStyle w:val="Paragraphedeliste"/>
        <w:numPr>
          <w:ilvl w:val="0"/>
          <w:numId w:val="47"/>
        </w:numPr>
        <w:spacing w:after="0"/>
        <w:rPr>
          <w:sz w:val="24"/>
          <w:szCs w:val="24"/>
        </w:rPr>
      </w:pPr>
      <w:r w:rsidRPr="00AD1DEC">
        <w:rPr>
          <w:sz w:val="24"/>
          <w:szCs w:val="24"/>
        </w:rPr>
        <w:t>HARQ</w:t>
      </w:r>
    </w:p>
    <w:p w14:paraId="7EEC2B86" w14:textId="7AB24564" w:rsidR="008B3679" w:rsidRPr="00AD1DEC" w:rsidRDefault="00941DBD" w:rsidP="00AD1DEC">
      <w:pPr>
        <w:pStyle w:val="Paragraphedeliste"/>
        <w:numPr>
          <w:ilvl w:val="0"/>
          <w:numId w:val="47"/>
        </w:numPr>
        <w:spacing w:after="0"/>
        <w:rPr>
          <w:sz w:val="24"/>
          <w:szCs w:val="24"/>
        </w:rPr>
      </w:pPr>
      <w:r w:rsidRPr="00AD1DEC">
        <w:rPr>
          <w:sz w:val="24"/>
          <w:szCs w:val="24"/>
        </w:rPr>
        <w:t>Random access response</w:t>
      </w:r>
    </w:p>
    <w:p w14:paraId="473DE5D8" w14:textId="4B935C5F" w:rsidR="00941DBD" w:rsidRPr="00AD1DEC" w:rsidRDefault="00941DBD" w:rsidP="00AD1DEC">
      <w:pPr>
        <w:pStyle w:val="Paragraphedeliste"/>
        <w:numPr>
          <w:ilvl w:val="0"/>
          <w:numId w:val="47"/>
        </w:numPr>
        <w:spacing w:after="0"/>
        <w:rPr>
          <w:sz w:val="24"/>
          <w:szCs w:val="24"/>
        </w:rPr>
      </w:pPr>
      <w:r w:rsidRPr="00AD1DEC">
        <w:rPr>
          <w:sz w:val="24"/>
          <w:szCs w:val="24"/>
        </w:rPr>
        <w:t>RLC/PDCP reordering (e.g. timers and SN space)</w:t>
      </w:r>
    </w:p>
    <w:p w14:paraId="386F2ED5" w14:textId="77777777" w:rsidR="008B3679" w:rsidRDefault="008B3679" w:rsidP="008B3679">
      <w:pPr>
        <w:spacing w:after="0"/>
        <w:rPr>
          <w:sz w:val="24"/>
          <w:szCs w:val="24"/>
        </w:rPr>
      </w:pPr>
    </w:p>
    <w:p w14:paraId="68C2DB3B" w14:textId="13EB34B8" w:rsidR="00941DBD" w:rsidRPr="00AD1DEC" w:rsidRDefault="00384FC6" w:rsidP="008B3679">
      <w:pPr>
        <w:spacing w:after="0"/>
        <w:rPr>
          <w:sz w:val="24"/>
          <w:szCs w:val="24"/>
        </w:rPr>
      </w:pPr>
      <w:r w:rsidRPr="00AD1DEC">
        <w:rPr>
          <w:sz w:val="24"/>
          <w:szCs w:val="24"/>
        </w:rPr>
        <w:t xml:space="preserve">A priori there are no impact on </w:t>
      </w:r>
      <w:r w:rsidR="00941DBD" w:rsidRPr="00AD1DEC">
        <w:rPr>
          <w:sz w:val="24"/>
          <w:szCs w:val="24"/>
        </w:rPr>
        <w:t xml:space="preserve">SDAP </w:t>
      </w:r>
      <w:r w:rsidRPr="00AD1DEC">
        <w:rPr>
          <w:sz w:val="24"/>
          <w:szCs w:val="24"/>
        </w:rPr>
        <w:t>to support non-terrestrial networks</w:t>
      </w:r>
    </w:p>
    <w:p w14:paraId="773D45B9" w14:textId="77777777" w:rsidR="008B3679" w:rsidRDefault="008B3679" w:rsidP="008B3679">
      <w:pPr>
        <w:spacing w:after="0"/>
        <w:rPr>
          <w:sz w:val="24"/>
          <w:szCs w:val="24"/>
        </w:rPr>
      </w:pPr>
    </w:p>
    <w:p w14:paraId="6A8ADDB7" w14:textId="77777777" w:rsidR="008B3679" w:rsidRDefault="008B3679" w:rsidP="008B3679">
      <w:pPr>
        <w:spacing w:after="0"/>
        <w:rPr>
          <w:sz w:val="24"/>
          <w:szCs w:val="24"/>
        </w:rPr>
      </w:pPr>
      <w:r w:rsidRPr="00AD1DEC">
        <w:rPr>
          <w:sz w:val="24"/>
          <w:szCs w:val="24"/>
        </w:rPr>
        <w:t>As per Control Plane, the following impacts will be studied</w:t>
      </w:r>
    </w:p>
    <w:p w14:paraId="38A6CB24" w14:textId="77777777" w:rsidR="008B3679" w:rsidRPr="00AD1DEC" w:rsidRDefault="008B3679" w:rsidP="00AD1DEC">
      <w:pPr>
        <w:pStyle w:val="Paragraphedeliste"/>
        <w:numPr>
          <w:ilvl w:val="0"/>
          <w:numId w:val="46"/>
        </w:numPr>
        <w:spacing w:after="0"/>
        <w:rPr>
          <w:sz w:val="24"/>
          <w:szCs w:val="24"/>
        </w:rPr>
      </w:pPr>
      <w:r w:rsidRPr="00AD1DEC">
        <w:rPr>
          <w:sz w:val="24"/>
          <w:szCs w:val="24"/>
        </w:rPr>
        <w:t>Mobility</w:t>
      </w:r>
    </w:p>
    <w:p w14:paraId="16616165" w14:textId="71CBE437" w:rsidR="00941DBD" w:rsidRPr="00AD1DEC" w:rsidRDefault="008B3679" w:rsidP="00AD1DEC">
      <w:pPr>
        <w:pStyle w:val="Paragraphedeliste"/>
        <w:numPr>
          <w:ilvl w:val="0"/>
          <w:numId w:val="46"/>
        </w:numPr>
        <w:spacing w:after="0"/>
        <w:rPr>
          <w:sz w:val="24"/>
          <w:szCs w:val="24"/>
        </w:rPr>
      </w:pPr>
      <w:r w:rsidRPr="00AD1DEC">
        <w:rPr>
          <w:sz w:val="24"/>
          <w:szCs w:val="24"/>
        </w:rPr>
        <w:t>TA management and update</w:t>
      </w:r>
    </w:p>
    <w:p w14:paraId="01C1CFB6" w14:textId="77777777" w:rsidR="00A26267" w:rsidRDefault="00A26267" w:rsidP="00B34007">
      <w:pPr>
        <w:spacing w:after="0"/>
        <w:rPr>
          <w:rFonts w:eastAsia="SimSun"/>
          <w:b/>
        </w:rPr>
      </w:pPr>
    </w:p>
    <w:p w14:paraId="6D471B38" w14:textId="77777777" w:rsidR="00AF7B37" w:rsidRPr="008B4565" w:rsidRDefault="00AF7B37" w:rsidP="00AF7B37">
      <w:pPr>
        <w:pStyle w:val="Titre1"/>
        <w:keepNext/>
        <w:pageBreakBefore w:val="0"/>
        <w:pBdr>
          <w:top w:val="single" w:sz="12" w:space="3" w:color="auto"/>
        </w:pBdr>
        <w:spacing w:before="360" w:after="180" w:line="240" w:lineRule="auto"/>
        <w:contextualSpacing w:val="0"/>
        <w:rPr>
          <w:rFonts w:ascii="Arial" w:eastAsia="MS Mincho" w:hAnsi="Arial" w:cs="Arial"/>
          <w:b w:val="0"/>
          <w:iCs w:val="0"/>
          <w:sz w:val="36"/>
          <w:lang w:val="en-US" w:eastAsia="ja-JP"/>
        </w:rPr>
      </w:pPr>
      <w:r w:rsidRPr="008B4565">
        <w:rPr>
          <w:rFonts w:ascii="Arial" w:eastAsia="MS Mincho" w:hAnsi="Arial" w:cs="Arial"/>
          <w:b w:val="0"/>
          <w:iCs w:val="0"/>
          <w:sz w:val="36"/>
          <w:lang w:val="en-US" w:eastAsia="ja-JP"/>
        </w:rPr>
        <w:t>Text Proposal for TR 38.821</w:t>
      </w:r>
      <w:r>
        <w:rPr>
          <w:rFonts w:ascii="Arial" w:eastAsia="MS Mincho" w:hAnsi="Arial" w:cs="Arial"/>
          <w:b w:val="0"/>
          <w:iCs w:val="0"/>
          <w:sz w:val="36"/>
          <w:lang w:val="en-US" w:eastAsia="ja-JP"/>
        </w:rPr>
        <w:t xml:space="preserve"> v0.2.0</w:t>
      </w:r>
    </w:p>
    <w:p w14:paraId="5BEC3232" w14:textId="77777777" w:rsidR="00AF7B37" w:rsidRDefault="00AF7B37" w:rsidP="00AF7B37">
      <w:pPr>
        <w:rPr>
          <w:b/>
          <w:highlight w:val="yellow"/>
        </w:rPr>
      </w:pPr>
      <w:r w:rsidRPr="00DA4785">
        <w:rPr>
          <w:b/>
          <w:highlight w:val="yellow"/>
        </w:rPr>
        <w:t>START OF CHANG</w:t>
      </w:r>
      <w:r>
        <w:rPr>
          <w:b/>
          <w:highlight w:val="yellow"/>
        </w:rPr>
        <w:t>ES</w:t>
      </w:r>
    </w:p>
    <w:p w14:paraId="0F4E95F0" w14:textId="77777777" w:rsidR="00AF7B37" w:rsidRDefault="00AF7B37" w:rsidP="00AF7B37">
      <w:pPr>
        <w:spacing w:after="0"/>
        <w:rPr>
          <w:rFonts w:eastAsia="SimSun"/>
          <w:b/>
        </w:rPr>
      </w:pPr>
    </w:p>
    <w:p w14:paraId="07550B3A" w14:textId="77777777" w:rsidR="007F63FA" w:rsidRPr="007F63FA" w:rsidRDefault="007F63FA" w:rsidP="00855BAB">
      <w:pPr>
        <w:pStyle w:val="Titre1"/>
        <w:keepNext/>
        <w:keepLines/>
        <w:pageBreakBefore w:val="0"/>
        <w:numPr>
          <w:ilvl w:val="0"/>
          <w:numId w:val="0"/>
        </w:numPr>
        <w:pBdr>
          <w:top w:val="single" w:sz="12" w:space="3" w:color="auto"/>
        </w:pBdr>
        <w:spacing w:before="240" w:after="180" w:line="240" w:lineRule="auto"/>
        <w:ind w:left="432" w:hanging="432"/>
        <w:contextualSpacing w:val="0"/>
        <w:rPr>
          <w:rFonts w:ascii="Arial" w:eastAsia="Times New Roman" w:hAnsi="Arial" w:cs="Times New Roman"/>
          <w:b w:val="0"/>
          <w:bCs w:val="0"/>
          <w:iCs w:val="0"/>
          <w:sz w:val="36"/>
          <w:szCs w:val="20"/>
        </w:rPr>
      </w:pPr>
      <w:bookmarkStart w:id="14" w:name="_Toc527965843"/>
      <w:r w:rsidRPr="007F63FA">
        <w:rPr>
          <w:rFonts w:ascii="Arial" w:eastAsia="Times New Roman" w:hAnsi="Arial" w:cs="Times New Roman"/>
          <w:b w:val="0"/>
          <w:bCs w:val="0"/>
          <w:iCs w:val="0"/>
          <w:sz w:val="36"/>
          <w:szCs w:val="20"/>
        </w:rPr>
        <w:t>7</w:t>
      </w:r>
      <w:r w:rsidRPr="007F63FA">
        <w:rPr>
          <w:rFonts w:ascii="Arial" w:eastAsia="Times New Roman" w:hAnsi="Arial" w:cs="Times New Roman"/>
          <w:b w:val="0"/>
          <w:bCs w:val="0"/>
          <w:iCs w:val="0"/>
          <w:sz w:val="36"/>
          <w:szCs w:val="20"/>
        </w:rPr>
        <w:tab/>
        <w:t>Radio protocol issues and related solutions</w:t>
      </w:r>
      <w:bookmarkEnd w:id="14"/>
    </w:p>
    <w:p w14:paraId="649C632B" w14:textId="77777777" w:rsidR="007F63FA" w:rsidRPr="00B3677F" w:rsidRDefault="007F63FA" w:rsidP="007F63FA">
      <w:pPr>
        <w:pStyle w:val="EditorsNote"/>
      </w:pPr>
      <w:r w:rsidRPr="00C76E27">
        <w:t>Editor’s note: to be drafted by RAN</w:t>
      </w:r>
      <w:r w:rsidRPr="00B3677F">
        <w:t>2</w:t>
      </w:r>
    </w:p>
    <w:p w14:paraId="5E95642D" w14:textId="77777777" w:rsidR="007F63FA" w:rsidRPr="000623FC" w:rsidRDefault="007F63FA" w:rsidP="007F63FA">
      <w:pPr>
        <w:rPr>
          <w:sz w:val="24"/>
        </w:rPr>
      </w:pPr>
    </w:p>
    <w:p w14:paraId="24310058" w14:textId="41C76736" w:rsidR="007F63FA" w:rsidRPr="007F63FA" w:rsidRDefault="007F63FA" w:rsidP="00855BAB">
      <w:pPr>
        <w:pStyle w:val="Titre2"/>
        <w:numPr>
          <w:ilvl w:val="0"/>
          <w:numId w:val="0"/>
        </w:numPr>
        <w:spacing w:before="180" w:after="180" w:line="240" w:lineRule="auto"/>
        <w:ind w:left="576" w:hanging="576"/>
        <w:rPr>
          <w:rFonts w:ascii="Arial" w:eastAsia="Times New Roman" w:hAnsi="Arial" w:cs="Times New Roman"/>
          <w:b w:val="0"/>
          <w:bCs w:val="0"/>
          <w:i w:val="0"/>
          <w:iCs w:val="0"/>
          <w:sz w:val="32"/>
          <w:szCs w:val="20"/>
        </w:rPr>
      </w:pPr>
      <w:bookmarkStart w:id="15" w:name="_Toc527965844"/>
      <w:r w:rsidRPr="007F63FA">
        <w:rPr>
          <w:rFonts w:ascii="Arial" w:eastAsia="Times New Roman" w:hAnsi="Arial" w:cs="Times New Roman"/>
          <w:b w:val="0"/>
          <w:bCs w:val="0"/>
          <w:i w:val="0"/>
          <w:iCs w:val="0"/>
          <w:sz w:val="32"/>
          <w:szCs w:val="20"/>
        </w:rPr>
        <w:t>7.1</w:t>
      </w:r>
      <w:r w:rsidRPr="007F63FA">
        <w:rPr>
          <w:rFonts w:ascii="Arial" w:eastAsia="Times New Roman" w:hAnsi="Arial" w:cs="Times New Roman"/>
          <w:b w:val="0"/>
          <w:bCs w:val="0"/>
          <w:i w:val="0"/>
          <w:iCs w:val="0"/>
          <w:sz w:val="32"/>
          <w:szCs w:val="20"/>
        </w:rPr>
        <w:tab/>
        <w:t>Requirements and key issues</w:t>
      </w:r>
      <w:bookmarkEnd w:id="15"/>
      <w:r w:rsidRPr="007F63FA">
        <w:rPr>
          <w:rFonts w:ascii="Arial" w:eastAsia="Times New Roman" w:hAnsi="Arial" w:cs="Times New Roman"/>
          <w:b w:val="0"/>
          <w:bCs w:val="0"/>
          <w:i w:val="0"/>
          <w:iCs w:val="0"/>
          <w:sz w:val="32"/>
          <w:szCs w:val="20"/>
        </w:rPr>
        <w:t xml:space="preserve"> </w:t>
      </w:r>
    </w:p>
    <w:p w14:paraId="06E6FC53" w14:textId="77777777" w:rsidR="007F63FA" w:rsidRDefault="007F63FA" w:rsidP="007F63FA">
      <w:pPr>
        <w:rPr>
          <w:ins w:id="16" w:author="Nicolas" w:date="2018-11-02T09:49:00Z"/>
          <w:rFonts w:ascii="Times New Roman" w:hAnsi="Times New Roman" w:cs="Times New Roman"/>
        </w:rPr>
      </w:pPr>
    </w:p>
    <w:p w14:paraId="7DE6E691" w14:textId="155723CC" w:rsidR="004C1F5A" w:rsidRPr="007F63FA" w:rsidRDefault="004C1F5A" w:rsidP="004C1F5A">
      <w:pPr>
        <w:pStyle w:val="Titre2"/>
        <w:numPr>
          <w:ilvl w:val="0"/>
          <w:numId w:val="0"/>
        </w:numPr>
        <w:spacing w:before="180" w:after="180" w:line="240" w:lineRule="auto"/>
        <w:ind w:left="576" w:hanging="576"/>
        <w:rPr>
          <w:ins w:id="17" w:author="Nicolas" w:date="2018-11-02T12:27:00Z"/>
          <w:rFonts w:ascii="Arial" w:eastAsia="Times New Roman" w:hAnsi="Arial" w:cs="Times New Roman"/>
          <w:b w:val="0"/>
          <w:bCs w:val="0"/>
          <w:i w:val="0"/>
          <w:iCs w:val="0"/>
          <w:sz w:val="32"/>
          <w:szCs w:val="20"/>
        </w:rPr>
      </w:pPr>
      <w:ins w:id="18" w:author="Nicolas" w:date="2018-11-02T12:27:00Z">
        <w:r>
          <w:rPr>
            <w:rFonts w:ascii="Arial" w:eastAsia="Times New Roman" w:hAnsi="Arial" w:cs="Times New Roman"/>
            <w:b w:val="0"/>
            <w:bCs w:val="0"/>
            <w:i w:val="0"/>
            <w:iCs w:val="0"/>
            <w:sz w:val="32"/>
            <w:szCs w:val="20"/>
          </w:rPr>
          <w:t>7.1</w:t>
        </w:r>
        <w:r w:rsidRPr="007F63FA">
          <w:rPr>
            <w:rFonts w:ascii="Arial" w:eastAsia="Times New Roman" w:hAnsi="Arial" w:cs="Times New Roman"/>
            <w:b w:val="0"/>
            <w:bCs w:val="0"/>
            <w:i w:val="0"/>
            <w:iCs w:val="0"/>
            <w:sz w:val="32"/>
            <w:szCs w:val="20"/>
          </w:rPr>
          <w:t xml:space="preserve">.1 </w:t>
        </w:r>
        <w:r w:rsidRPr="007F63FA">
          <w:rPr>
            <w:rFonts w:ascii="Arial" w:eastAsia="Times New Roman" w:hAnsi="Arial" w:cs="Times New Roman"/>
            <w:b w:val="0"/>
            <w:bCs w:val="0"/>
            <w:i w:val="0"/>
            <w:iCs w:val="0"/>
            <w:sz w:val="32"/>
            <w:szCs w:val="20"/>
          </w:rPr>
          <w:tab/>
        </w:r>
        <w:r>
          <w:rPr>
            <w:rFonts w:ascii="Arial" w:eastAsia="Times New Roman" w:hAnsi="Arial" w:cs="Times New Roman"/>
            <w:b w:val="0"/>
            <w:bCs w:val="0"/>
            <w:i w:val="0"/>
            <w:iCs w:val="0"/>
            <w:sz w:val="32"/>
            <w:szCs w:val="20"/>
          </w:rPr>
          <w:t>Delay</w:t>
        </w:r>
      </w:ins>
    </w:p>
    <w:p w14:paraId="7451D192" w14:textId="2E32511E" w:rsidR="00D31C43" w:rsidRPr="00430CCE" w:rsidDel="00D31C43" w:rsidRDefault="00D31C43" w:rsidP="007F63FA">
      <w:pPr>
        <w:rPr>
          <w:ins w:id="19" w:author="Author"/>
          <w:del w:id="20" w:author="Nicolas" w:date="2018-11-02T09:50:00Z"/>
          <w:rFonts w:ascii="Times New Roman" w:hAnsi="Times New Roman" w:cs="Times New Roman"/>
        </w:rPr>
      </w:pPr>
    </w:p>
    <w:p w14:paraId="10D08F58" w14:textId="199A1552" w:rsidR="00074AE1" w:rsidRPr="00430CCE" w:rsidRDefault="00074AE1" w:rsidP="00074AE1">
      <w:pPr>
        <w:rPr>
          <w:ins w:id="21" w:author="Author"/>
          <w:rFonts w:ascii="Times New Roman" w:hAnsi="Times New Roman" w:cs="Times New Roman"/>
        </w:rPr>
      </w:pPr>
      <w:ins w:id="22" w:author="Author">
        <w:r w:rsidRPr="00430CCE">
          <w:rPr>
            <w:rFonts w:ascii="Times New Roman" w:hAnsi="Times New Roman" w:cs="Times New Roman"/>
          </w:rPr>
          <w:t>In order to reduce the standardization work, the table here below identifies the worst case NTN scenario</w:t>
        </w:r>
        <w:r w:rsidR="00A25F4E">
          <w:rPr>
            <w:rFonts w:ascii="Times New Roman" w:hAnsi="Times New Roman" w:cs="Times New Roman"/>
          </w:rPr>
          <w:t>s</w:t>
        </w:r>
        <w:r w:rsidRPr="00430CCE">
          <w:rPr>
            <w:rFonts w:ascii="Times New Roman" w:hAnsi="Times New Roman" w:cs="Times New Roman"/>
          </w:rPr>
          <w:t xml:space="preserve"> to be considered for the delay constraint.</w:t>
        </w:r>
      </w:ins>
    </w:p>
    <w:p w14:paraId="2C17EC40" w14:textId="77777777" w:rsidR="00074AE1" w:rsidRPr="00430CCE" w:rsidRDefault="00074AE1" w:rsidP="00074AE1">
      <w:pPr>
        <w:rPr>
          <w:ins w:id="23" w:author="Author"/>
          <w:rFonts w:ascii="Times New Roman" w:hAnsi="Times New Roman" w:cs="Times New Roman"/>
        </w:rPr>
      </w:pPr>
    </w:p>
    <w:p w14:paraId="2CCF1F74" w14:textId="60996146" w:rsidR="00074AE1" w:rsidRPr="004C1F5A" w:rsidRDefault="00074AE1" w:rsidP="00074AE1">
      <w:pPr>
        <w:pStyle w:val="TH"/>
        <w:rPr>
          <w:ins w:id="24" w:author="Author"/>
          <w:rFonts w:ascii="Times New Roman" w:hAnsi="Times New Roman" w:cs="Times New Roman"/>
          <w:lang w:val="fr-FR" w:eastAsia="zh-CN"/>
        </w:rPr>
      </w:pPr>
      <w:ins w:id="25" w:author="Author">
        <w:r w:rsidRPr="004C1F5A">
          <w:rPr>
            <w:rFonts w:ascii="Times New Roman" w:hAnsi="Times New Roman" w:cs="Times New Roman"/>
            <w:lang w:val="fr-FR"/>
          </w:rPr>
          <w:t xml:space="preserve">Table 8.1-1: NTN scenarios versus </w:t>
        </w:r>
        <w:proofErr w:type="spellStart"/>
        <w:r w:rsidRPr="004C1F5A">
          <w:rPr>
            <w:rFonts w:ascii="Times New Roman" w:hAnsi="Times New Roman" w:cs="Times New Roman"/>
            <w:lang w:val="fr-FR"/>
          </w:rPr>
          <w:t>delay</w:t>
        </w:r>
        <w:proofErr w:type="spellEnd"/>
        <w:r w:rsidRPr="004C1F5A">
          <w:rPr>
            <w:rFonts w:ascii="Times New Roman" w:hAnsi="Times New Roman" w:cs="Times New Roman"/>
            <w:lang w:val="fr-FR"/>
          </w:rPr>
          <w:t xml:space="preserve"> </w:t>
        </w:r>
        <w:proofErr w:type="spellStart"/>
        <w:r w:rsidRPr="004C1F5A">
          <w:rPr>
            <w:rFonts w:ascii="Times New Roman" w:hAnsi="Times New Roman" w:cs="Times New Roman"/>
            <w:lang w:val="fr-FR"/>
          </w:rPr>
          <w:t>constraints</w:t>
        </w:r>
      </w:ins>
      <w:proofErr w:type="spellEnd"/>
      <w:ins w:id="26" w:author="Nicolas" w:date="2018-10-31T15:28:00Z">
        <w:r w:rsidR="00D500E5" w:rsidRPr="004C1F5A">
          <w:rPr>
            <w:rFonts w:ascii="Times New Roman" w:hAnsi="Times New Roman" w:cs="Times New Roman"/>
            <w:lang w:val="fr-FR"/>
          </w:rPr>
          <w:t>, Source [2]</w:t>
        </w:r>
      </w:ins>
    </w:p>
    <w:tbl>
      <w:tblPr>
        <w:tblW w:w="9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701"/>
        <w:gridCol w:w="1701"/>
        <w:gridCol w:w="992"/>
        <w:gridCol w:w="992"/>
        <w:gridCol w:w="1134"/>
        <w:gridCol w:w="1178"/>
      </w:tblGrid>
      <w:tr w:rsidR="00BF5920" w:rsidRPr="00430CCE" w14:paraId="11A18FE5" w14:textId="77777777" w:rsidTr="00BF5920">
        <w:trPr>
          <w:cantSplit/>
          <w:tblHeader/>
          <w:ins w:id="27" w:author="Author"/>
        </w:trPr>
        <w:tc>
          <w:tcPr>
            <w:tcW w:w="2235" w:type="dxa"/>
            <w:shd w:val="clear" w:color="auto" w:fill="auto"/>
          </w:tcPr>
          <w:p w14:paraId="20F67491" w14:textId="77777777" w:rsidR="00074AE1" w:rsidRPr="00430CCE" w:rsidRDefault="00074AE1" w:rsidP="009C46B0">
            <w:pPr>
              <w:rPr>
                <w:ins w:id="28" w:author="Author"/>
                <w:rFonts w:ascii="Times New Roman" w:hAnsi="Times New Roman" w:cs="Times New Roman"/>
                <w:b/>
                <w:szCs w:val="20"/>
              </w:rPr>
            </w:pPr>
            <w:ins w:id="29" w:author="Author">
              <w:r w:rsidRPr="00430CCE">
                <w:rPr>
                  <w:rFonts w:ascii="Times New Roman" w:hAnsi="Times New Roman" w:cs="Times New Roman"/>
                  <w:b/>
                  <w:szCs w:val="20"/>
                </w:rPr>
                <w:t>NTN scenarios</w:t>
              </w:r>
            </w:ins>
          </w:p>
        </w:tc>
        <w:tc>
          <w:tcPr>
            <w:tcW w:w="1701" w:type="dxa"/>
          </w:tcPr>
          <w:p w14:paraId="29E2A6D5" w14:textId="77777777" w:rsidR="00074AE1" w:rsidRPr="00430CCE" w:rsidRDefault="00074AE1" w:rsidP="009C46B0">
            <w:pPr>
              <w:rPr>
                <w:ins w:id="30" w:author="Author"/>
                <w:rFonts w:ascii="Times New Roman" w:hAnsi="Times New Roman" w:cs="Times New Roman"/>
                <w:b/>
                <w:szCs w:val="20"/>
              </w:rPr>
            </w:pPr>
            <w:ins w:id="31" w:author="Author">
              <w:r w:rsidRPr="00430CCE">
                <w:rPr>
                  <w:rFonts w:ascii="Times New Roman" w:hAnsi="Times New Roman" w:cs="Times New Roman"/>
                  <w:b/>
                  <w:szCs w:val="20"/>
                </w:rPr>
                <w:t>A</w:t>
              </w:r>
            </w:ins>
          </w:p>
        </w:tc>
        <w:tc>
          <w:tcPr>
            <w:tcW w:w="1701" w:type="dxa"/>
          </w:tcPr>
          <w:p w14:paraId="77271025" w14:textId="77777777" w:rsidR="00074AE1" w:rsidRPr="00430CCE" w:rsidRDefault="00074AE1" w:rsidP="009C46B0">
            <w:pPr>
              <w:rPr>
                <w:ins w:id="32" w:author="Author"/>
                <w:rFonts w:ascii="Times New Roman" w:hAnsi="Times New Roman" w:cs="Times New Roman"/>
                <w:b/>
                <w:szCs w:val="20"/>
              </w:rPr>
            </w:pPr>
            <w:ins w:id="33" w:author="Author">
              <w:r w:rsidRPr="00430CCE">
                <w:rPr>
                  <w:rFonts w:ascii="Times New Roman" w:hAnsi="Times New Roman" w:cs="Times New Roman"/>
                  <w:b/>
                  <w:szCs w:val="20"/>
                </w:rPr>
                <w:t>B</w:t>
              </w:r>
            </w:ins>
          </w:p>
        </w:tc>
        <w:tc>
          <w:tcPr>
            <w:tcW w:w="992" w:type="dxa"/>
            <w:shd w:val="clear" w:color="auto" w:fill="auto"/>
          </w:tcPr>
          <w:p w14:paraId="30A34252" w14:textId="77777777" w:rsidR="00074AE1" w:rsidRPr="00430CCE" w:rsidRDefault="00074AE1" w:rsidP="009C46B0">
            <w:pPr>
              <w:rPr>
                <w:ins w:id="34" w:author="Author"/>
                <w:rFonts w:ascii="Times New Roman" w:hAnsi="Times New Roman" w:cs="Times New Roman"/>
                <w:b/>
                <w:szCs w:val="20"/>
              </w:rPr>
            </w:pPr>
            <w:ins w:id="35" w:author="Author">
              <w:r w:rsidRPr="00430CCE">
                <w:rPr>
                  <w:rFonts w:ascii="Times New Roman" w:hAnsi="Times New Roman" w:cs="Times New Roman"/>
                  <w:b/>
                  <w:szCs w:val="20"/>
                </w:rPr>
                <w:t>C1</w:t>
              </w:r>
            </w:ins>
          </w:p>
        </w:tc>
        <w:tc>
          <w:tcPr>
            <w:tcW w:w="992" w:type="dxa"/>
          </w:tcPr>
          <w:p w14:paraId="02340668" w14:textId="77777777" w:rsidR="00074AE1" w:rsidRPr="00430CCE" w:rsidRDefault="00074AE1" w:rsidP="009C46B0">
            <w:pPr>
              <w:rPr>
                <w:ins w:id="36" w:author="Author"/>
                <w:rFonts w:ascii="Times New Roman" w:hAnsi="Times New Roman" w:cs="Times New Roman"/>
                <w:b/>
                <w:szCs w:val="20"/>
              </w:rPr>
            </w:pPr>
            <w:ins w:id="37" w:author="Author">
              <w:r w:rsidRPr="00430CCE">
                <w:rPr>
                  <w:rFonts w:ascii="Times New Roman" w:hAnsi="Times New Roman" w:cs="Times New Roman"/>
                  <w:b/>
                  <w:szCs w:val="20"/>
                </w:rPr>
                <w:t>C2</w:t>
              </w:r>
            </w:ins>
          </w:p>
        </w:tc>
        <w:tc>
          <w:tcPr>
            <w:tcW w:w="1134" w:type="dxa"/>
            <w:shd w:val="clear" w:color="auto" w:fill="auto"/>
          </w:tcPr>
          <w:p w14:paraId="20E66341" w14:textId="77777777" w:rsidR="00074AE1" w:rsidRPr="00430CCE" w:rsidRDefault="00074AE1" w:rsidP="009C46B0">
            <w:pPr>
              <w:rPr>
                <w:ins w:id="38" w:author="Author"/>
                <w:rFonts w:ascii="Times New Roman" w:hAnsi="Times New Roman" w:cs="Times New Roman"/>
                <w:b/>
                <w:szCs w:val="20"/>
              </w:rPr>
            </w:pPr>
            <w:ins w:id="39" w:author="Author">
              <w:r w:rsidRPr="00430CCE">
                <w:rPr>
                  <w:rFonts w:ascii="Times New Roman" w:hAnsi="Times New Roman" w:cs="Times New Roman"/>
                  <w:b/>
                  <w:szCs w:val="20"/>
                </w:rPr>
                <w:t>D1</w:t>
              </w:r>
            </w:ins>
          </w:p>
        </w:tc>
        <w:tc>
          <w:tcPr>
            <w:tcW w:w="1178" w:type="dxa"/>
          </w:tcPr>
          <w:p w14:paraId="417A732E" w14:textId="77777777" w:rsidR="00074AE1" w:rsidRPr="00430CCE" w:rsidRDefault="00074AE1" w:rsidP="009C46B0">
            <w:pPr>
              <w:rPr>
                <w:ins w:id="40" w:author="Author"/>
                <w:rFonts w:ascii="Times New Roman" w:hAnsi="Times New Roman" w:cs="Times New Roman"/>
                <w:b/>
                <w:szCs w:val="20"/>
              </w:rPr>
            </w:pPr>
            <w:ins w:id="41" w:author="Author">
              <w:r w:rsidRPr="00430CCE">
                <w:rPr>
                  <w:rFonts w:ascii="Times New Roman" w:hAnsi="Times New Roman" w:cs="Times New Roman"/>
                  <w:b/>
                  <w:szCs w:val="20"/>
                </w:rPr>
                <w:t>D2</w:t>
              </w:r>
            </w:ins>
          </w:p>
        </w:tc>
      </w:tr>
      <w:tr w:rsidR="00B43FFA" w:rsidRPr="00430CCE" w14:paraId="38CDDD1C" w14:textId="77777777" w:rsidTr="00BF5920">
        <w:trPr>
          <w:cantSplit/>
          <w:tblHeader/>
          <w:ins w:id="42" w:author="Author"/>
        </w:trPr>
        <w:tc>
          <w:tcPr>
            <w:tcW w:w="2235" w:type="dxa"/>
            <w:shd w:val="clear" w:color="auto" w:fill="auto"/>
          </w:tcPr>
          <w:p w14:paraId="7E19F20B" w14:textId="77777777" w:rsidR="00B43FFA" w:rsidRPr="00430CCE" w:rsidRDefault="00B43FFA" w:rsidP="009C46B0">
            <w:pPr>
              <w:rPr>
                <w:ins w:id="43" w:author="Author"/>
                <w:rFonts w:ascii="Times New Roman" w:hAnsi="Times New Roman" w:cs="Times New Roman"/>
                <w:b/>
                <w:szCs w:val="20"/>
              </w:rPr>
            </w:pPr>
          </w:p>
        </w:tc>
        <w:tc>
          <w:tcPr>
            <w:tcW w:w="1701" w:type="dxa"/>
          </w:tcPr>
          <w:p w14:paraId="4467967E" w14:textId="7735B3CF" w:rsidR="00B43FFA" w:rsidRPr="00551B4C" w:rsidRDefault="00B43FFA" w:rsidP="00B43FFA">
            <w:pPr>
              <w:rPr>
                <w:ins w:id="44" w:author="Author"/>
                <w:rFonts w:ascii="Times New Roman" w:hAnsi="Times New Roman" w:cs="Times New Roman"/>
                <w:i/>
                <w:sz w:val="18"/>
                <w:szCs w:val="18"/>
              </w:rPr>
            </w:pPr>
            <w:ins w:id="45" w:author="Author">
              <w:r w:rsidRPr="00551B4C">
                <w:rPr>
                  <w:rFonts w:ascii="Times New Roman" w:hAnsi="Times New Roman" w:cs="Times New Roman"/>
                  <w:i/>
                  <w:sz w:val="18"/>
                  <w:szCs w:val="18"/>
                </w:rPr>
                <w:t>GEO transparent payload</w:t>
              </w:r>
            </w:ins>
          </w:p>
        </w:tc>
        <w:tc>
          <w:tcPr>
            <w:tcW w:w="1701" w:type="dxa"/>
          </w:tcPr>
          <w:p w14:paraId="55053B69" w14:textId="6240164A" w:rsidR="00B43FFA" w:rsidRPr="00551B4C" w:rsidRDefault="00B43FFA" w:rsidP="00B43FFA">
            <w:pPr>
              <w:rPr>
                <w:ins w:id="46" w:author="Author"/>
                <w:rFonts w:ascii="Times New Roman" w:hAnsi="Times New Roman" w:cs="Times New Roman"/>
                <w:i/>
                <w:sz w:val="18"/>
                <w:szCs w:val="18"/>
              </w:rPr>
            </w:pPr>
            <w:ins w:id="47" w:author="Author">
              <w:r w:rsidRPr="00551B4C">
                <w:rPr>
                  <w:rFonts w:ascii="Times New Roman" w:hAnsi="Times New Roman" w:cs="Times New Roman"/>
                  <w:i/>
                  <w:sz w:val="18"/>
                  <w:szCs w:val="18"/>
                </w:rPr>
                <w:t>GEO regenerative payload</w:t>
              </w:r>
            </w:ins>
          </w:p>
        </w:tc>
        <w:tc>
          <w:tcPr>
            <w:tcW w:w="1984" w:type="dxa"/>
            <w:gridSpan w:val="2"/>
            <w:shd w:val="clear" w:color="auto" w:fill="auto"/>
          </w:tcPr>
          <w:p w14:paraId="56349F85" w14:textId="79A2B644" w:rsidR="00B43FFA" w:rsidRPr="00551B4C" w:rsidRDefault="00B43FFA" w:rsidP="007E1B76">
            <w:pPr>
              <w:rPr>
                <w:ins w:id="48" w:author="Author"/>
                <w:rFonts w:ascii="Times New Roman" w:hAnsi="Times New Roman" w:cs="Times New Roman"/>
                <w:i/>
                <w:sz w:val="18"/>
                <w:szCs w:val="18"/>
              </w:rPr>
            </w:pPr>
            <w:ins w:id="49" w:author="Author">
              <w:r w:rsidRPr="00551B4C">
                <w:rPr>
                  <w:rFonts w:ascii="Times New Roman" w:hAnsi="Times New Roman" w:cs="Times New Roman"/>
                  <w:i/>
                  <w:sz w:val="18"/>
                  <w:szCs w:val="18"/>
                </w:rPr>
                <w:t>LEO transparent payload</w:t>
              </w:r>
            </w:ins>
          </w:p>
        </w:tc>
        <w:tc>
          <w:tcPr>
            <w:tcW w:w="2312" w:type="dxa"/>
            <w:gridSpan w:val="2"/>
            <w:shd w:val="clear" w:color="auto" w:fill="auto"/>
          </w:tcPr>
          <w:p w14:paraId="7CFAB3BA" w14:textId="0EB1C4BC" w:rsidR="00B43FFA" w:rsidRPr="00551B4C" w:rsidRDefault="00B43FFA" w:rsidP="007E1B76">
            <w:pPr>
              <w:rPr>
                <w:ins w:id="50" w:author="Author"/>
                <w:rFonts w:ascii="Times New Roman" w:hAnsi="Times New Roman" w:cs="Times New Roman"/>
                <w:i/>
                <w:sz w:val="18"/>
                <w:szCs w:val="18"/>
              </w:rPr>
            </w:pPr>
            <w:ins w:id="51" w:author="Author">
              <w:r w:rsidRPr="00551B4C">
                <w:rPr>
                  <w:rFonts w:ascii="Times New Roman" w:hAnsi="Times New Roman" w:cs="Times New Roman"/>
                  <w:i/>
                  <w:sz w:val="18"/>
                  <w:szCs w:val="18"/>
                </w:rPr>
                <w:t>LEO regenerative payload</w:t>
              </w:r>
            </w:ins>
          </w:p>
        </w:tc>
      </w:tr>
      <w:tr w:rsidR="007E1B76" w:rsidRPr="00430CCE" w14:paraId="349054D3" w14:textId="77777777" w:rsidTr="00BF5920">
        <w:trPr>
          <w:cantSplit/>
          <w:ins w:id="52" w:author="Nicolas" w:date="2018-10-31T15:38:00Z"/>
        </w:trPr>
        <w:tc>
          <w:tcPr>
            <w:tcW w:w="2235" w:type="dxa"/>
            <w:shd w:val="clear" w:color="auto" w:fill="auto"/>
            <w:vAlign w:val="center"/>
          </w:tcPr>
          <w:p w14:paraId="7E0D990F" w14:textId="77777777" w:rsidR="007E1B76" w:rsidRPr="00430CCE" w:rsidRDefault="007E1B76" w:rsidP="004F4389">
            <w:pPr>
              <w:jc w:val="center"/>
              <w:rPr>
                <w:ins w:id="53" w:author="Nicolas" w:date="2018-10-31T15:38:00Z"/>
                <w:rFonts w:ascii="Times New Roman" w:hAnsi="Times New Roman" w:cs="Times New Roman"/>
                <w:szCs w:val="20"/>
              </w:rPr>
            </w:pPr>
            <w:ins w:id="54" w:author="Nicolas" w:date="2018-10-31T15:38:00Z">
              <w:r w:rsidRPr="00430CCE">
                <w:rPr>
                  <w:rFonts w:ascii="Times New Roman" w:hAnsi="Times New Roman" w:cs="Times New Roman"/>
                  <w:szCs w:val="20"/>
                </w:rPr>
                <w:t>Satellite altitude</w:t>
              </w:r>
            </w:ins>
          </w:p>
        </w:tc>
        <w:tc>
          <w:tcPr>
            <w:tcW w:w="3402" w:type="dxa"/>
            <w:gridSpan w:val="2"/>
            <w:vAlign w:val="center"/>
          </w:tcPr>
          <w:p w14:paraId="6AB5D207" w14:textId="77777777" w:rsidR="007E1B76" w:rsidRPr="00430CCE" w:rsidRDefault="007E1B76" w:rsidP="004F4389">
            <w:pPr>
              <w:jc w:val="center"/>
              <w:rPr>
                <w:ins w:id="55" w:author="Nicolas" w:date="2018-10-31T15:38:00Z"/>
                <w:rFonts w:ascii="Times New Roman" w:hAnsi="Times New Roman" w:cs="Times New Roman"/>
                <w:szCs w:val="20"/>
              </w:rPr>
            </w:pPr>
            <w:ins w:id="56" w:author="Nicolas" w:date="2018-10-31T15:38:00Z">
              <w:r w:rsidRPr="00430CCE">
                <w:rPr>
                  <w:rFonts w:ascii="Times New Roman" w:eastAsia="Calibri" w:hAnsi="Times New Roman" w:cs="Times New Roman"/>
                  <w:szCs w:val="20"/>
                </w:rPr>
                <w:t>35 786 km</w:t>
              </w:r>
            </w:ins>
          </w:p>
        </w:tc>
        <w:tc>
          <w:tcPr>
            <w:tcW w:w="4296" w:type="dxa"/>
            <w:gridSpan w:val="4"/>
            <w:shd w:val="clear" w:color="auto" w:fill="auto"/>
            <w:vAlign w:val="center"/>
          </w:tcPr>
          <w:p w14:paraId="5C4740DD" w14:textId="77777777" w:rsidR="007E1B76" w:rsidRPr="00430CCE" w:rsidRDefault="007E1B76" w:rsidP="004F4389">
            <w:pPr>
              <w:jc w:val="center"/>
              <w:rPr>
                <w:ins w:id="57" w:author="Nicolas" w:date="2018-10-31T15:38:00Z"/>
                <w:rFonts w:ascii="Times New Roman" w:hAnsi="Times New Roman" w:cs="Times New Roman"/>
                <w:szCs w:val="20"/>
              </w:rPr>
            </w:pPr>
            <w:ins w:id="58" w:author="Nicolas" w:date="2018-10-31T15:38:00Z">
              <w:r w:rsidRPr="00430CCE">
                <w:rPr>
                  <w:rFonts w:ascii="Times New Roman" w:hAnsi="Times New Roman" w:cs="Times New Roman"/>
                  <w:szCs w:val="20"/>
                </w:rPr>
                <w:t>600 km</w:t>
              </w:r>
            </w:ins>
          </w:p>
        </w:tc>
      </w:tr>
      <w:tr w:rsidR="00685FF7" w:rsidRPr="00430CCE" w14:paraId="4CFAD9D2" w14:textId="77777777" w:rsidTr="00BF5920">
        <w:trPr>
          <w:cantSplit/>
          <w:ins w:id="59" w:author="Author"/>
        </w:trPr>
        <w:tc>
          <w:tcPr>
            <w:tcW w:w="2235" w:type="dxa"/>
            <w:shd w:val="clear" w:color="auto" w:fill="auto"/>
            <w:vAlign w:val="center"/>
          </w:tcPr>
          <w:p w14:paraId="4CA83C49" w14:textId="4113A662" w:rsidR="00074AE1" w:rsidRPr="00430CCE" w:rsidRDefault="007E1B76" w:rsidP="007E1B76">
            <w:pPr>
              <w:jc w:val="center"/>
              <w:rPr>
                <w:ins w:id="60" w:author="Author"/>
                <w:rFonts w:ascii="Times New Roman" w:hAnsi="Times New Roman" w:cs="Times New Roman"/>
                <w:szCs w:val="20"/>
              </w:rPr>
            </w:pPr>
            <w:ins w:id="61" w:author="Nicolas" w:date="2018-10-31T15:38:00Z">
              <w:r>
                <w:rPr>
                  <w:rFonts w:ascii="Times New Roman" w:hAnsi="Times New Roman" w:cs="Times New Roman"/>
                  <w:szCs w:val="20"/>
                </w:rPr>
                <w:t xml:space="preserve">Relative speed of </w:t>
              </w:r>
            </w:ins>
            <w:ins w:id="62" w:author="Author">
              <w:r w:rsidR="00074AE1" w:rsidRPr="00430CCE">
                <w:rPr>
                  <w:rFonts w:ascii="Times New Roman" w:hAnsi="Times New Roman" w:cs="Times New Roman"/>
                  <w:szCs w:val="20"/>
                </w:rPr>
                <w:t xml:space="preserve">Satellite </w:t>
              </w:r>
            </w:ins>
            <w:proofErr w:type="spellStart"/>
            <w:ins w:id="63" w:author="Nicolas" w:date="2018-10-31T15:38:00Z">
              <w:r>
                <w:rPr>
                  <w:rFonts w:ascii="Times New Roman" w:hAnsi="Times New Roman" w:cs="Times New Roman"/>
                  <w:szCs w:val="20"/>
                </w:rPr>
                <w:t>wrt</w:t>
              </w:r>
              <w:proofErr w:type="spellEnd"/>
              <w:r>
                <w:rPr>
                  <w:rFonts w:ascii="Times New Roman" w:hAnsi="Times New Roman" w:cs="Times New Roman"/>
                  <w:szCs w:val="20"/>
                </w:rPr>
                <w:t xml:space="preserve"> earth</w:t>
              </w:r>
            </w:ins>
          </w:p>
        </w:tc>
        <w:tc>
          <w:tcPr>
            <w:tcW w:w="3402" w:type="dxa"/>
            <w:gridSpan w:val="2"/>
            <w:vAlign w:val="center"/>
          </w:tcPr>
          <w:p w14:paraId="6D1D9070" w14:textId="54F69C83" w:rsidR="00074AE1" w:rsidRPr="00430CCE" w:rsidRDefault="007E1B76" w:rsidP="009C46B0">
            <w:pPr>
              <w:jc w:val="center"/>
              <w:rPr>
                <w:ins w:id="64" w:author="Author"/>
                <w:rFonts w:ascii="Times New Roman" w:hAnsi="Times New Roman" w:cs="Times New Roman"/>
                <w:szCs w:val="20"/>
              </w:rPr>
            </w:pPr>
            <w:ins w:id="65" w:author="Nicolas" w:date="2018-10-31T15:38:00Z">
              <w:r>
                <w:rPr>
                  <w:rFonts w:ascii="Times New Roman" w:eastAsia="Calibri" w:hAnsi="Times New Roman" w:cs="Times New Roman"/>
                  <w:szCs w:val="20"/>
                </w:rPr>
                <w:t>negligible</w:t>
              </w:r>
            </w:ins>
          </w:p>
        </w:tc>
        <w:tc>
          <w:tcPr>
            <w:tcW w:w="4296" w:type="dxa"/>
            <w:gridSpan w:val="4"/>
            <w:shd w:val="clear" w:color="auto" w:fill="auto"/>
            <w:vAlign w:val="center"/>
          </w:tcPr>
          <w:p w14:paraId="223B0350" w14:textId="384CD316" w:rsidR="00074AE1" w:rsidRPr="00430CCE" w:rsidRDefault="00E94E42" w:rsidP="00E94E42">
            <w:pPr>
              <w:jc w:val="center"/>
              <w:rPr>
                <w:ins w:id="66" w:author="Author"/>
                <w:rFonts w:ascii="Times New Roman" w:hAnsi="Times New Roman" w:cs="Times New Roman"/>
                <w:szCs w:val="20"/>
              </w:rPr>
            </w:pPr>
            <w:ins w:id="67" w:author="Nicolas" w:date="2018-10-31T16:07:00Z">
              <w:r w:rsidRPr="00E94E42">
                <w:rPr>
                  <w:rFonts w:ascii="Times New Roman" w:hAnsi="Times New Roman" w:cs="Times New Roman"/>
                  <w:szCs w:val="20"/>
                </w:rPr>
                <w:t>7.56 km</w:t>
              </w:r>
            </w:ins>
            <w:ins w:id="68" w:author="Nicolas" w:date="2018-10-31T16:08:00Z">
              <w:r>
                <w:rPr>
                  <w:rFonts w:ascii="Times New Roman" w:hAnsi="Times New Roman" w:cs="Times New Roman"/>
                  <w:szCs w:val="20"/>
                </w:rPr>
                <w:t xml:space="preserve"> per second</w:t>
              </w:r>
            </w:ins>
          </w:p>
        </w:tc>
      </w:tr>
      <w:tr w:rsidR="00685FF7" w:rsidRPr="00430CCE" w14:paraId="567162C5" w14:textId="77777777" w:rsidTr="00BF5920">
        <w:trPr>
          <w:cantSplit/>
          <w:ins w:id="69" w:author="Author"/>
        </w:trPr>
        <w:tc>
          <w:tcPr>
            <w:tcW w:w="2235" w:type="dxa"/>
            <w:shd w:val="clear" w:color="auto" w:fill="auto"/>
            <w:vAlign w:val="center"/>
          </w:tcPr>
          <w:p w14:paraId="4E832B40" w14:textId="77777777" w:rsidR="00074AE1" w:rsidRPr="00430CCE" w:rsidRDefault="00074AE1" w:rsidP="009C46B0">
            <w:pPr>
              <w:jc w:val="center"/>
              <w:rPr>
                <w:ins w:id="70" w:author="Author"/>
                <w:rFonts w:ascii="Times New Roman" w:hAnsi="Times New Roman" w:cs="Times New Roman"/>
                <w:szCs w:val="20"/>
              </w:rPr>
            </w:pPr>
            <w:ins w:id="71" w:author="Author">
              <w:r w:rsidRPr="00430CCE">
                <w:rPr>
                  <w:rFonts w:ascii="Times New Roman" w:hAnsi="Times New Roman" w:cs="Times New Roman"/>
                  <w:szCs w:val="20"/>
                </w:rPr>
                <w:t>Min elevation for both feeder and service links</w:t>
              </w:r>
            </w:ins>
          </w:p>
        </w:tc>
        <w:tc>
          <w:tcPr>
            <w:tcW w:w="7698" w:type="dxa"/>
            <w:gridSpan w:val="6"/>
            <w:vAlign w:val="center"/>
          </w:tcPr>
          <w:p w14:paraId="191F078D" w14:textId="3F53EBF5" w:rsidR="00074AE1" w:rsidRPr="00430CCE" w:rsidRDefault="00074AE1" w:rsidP="00694721">
            <w:pPr>
              <w:jc w:val="center"/>
              <w:rPr>
                <w:ins w:id="72" w:author="Author"/>
                <w:rFonts w:ascii="Times New Roman" w:hAnsi="Times New Roman" w:cs="Times New Roman"/>
                <w:szCs w:val="20"/>
              </w:rPr>
            </w:pPr>
            <w:ins w:id="73" w:author="Author">
              <w:r w:rsidRPr="00430CCE">
                <w:rPr>
                  <w:rFonts w:ascii="Times New Roman" w:hAnsi="Times New Roman" w:cs="Times New Roman"/>
                  <w:szCs w:val="20"/>
                </w:rPr>
                <w:t>10°</w:t>
              </w:r>
              <w:r w:rsidR="00694721">
                <w:rPr>
                  <w:rFonts w:ascii="Times New Roman" w:hAnsi="Times New Roman" w:cs="Times New Roman"/>
                  <w:szCs w:val="20"/>
                </w:rPr>
                <w:t xml:space="preserve"> </w:t>
              </w:r>
              <w:r w:rsidR="00694721" w:rsidRPr="00430CCE">
                <w:rPr>
                  <w:rFonts w:ascii="Times New Roman" w:hAnsi="Times New Roman" w:cs="Times New Roman"/>
                  <w:szCs w:val="20"/>
                </w:rPr>
                <w:t xml:space="preserve">for </w:t>
              </w:r>
              <w:r w:rsidR="00694721">
                <w:rPr>
                  <w:rFonts w:ascii="Times New Roman" w:hAnsi="Times New Roman" w:cs="Times New Roman"/>
                  <w:szCs w:val="20"/>
                </w:rPr>
                <w:t>service link and 5° for</w:t>
              </w:r>
              <w:r w:rsidR="00694721" w:rsidRPr="00430CCE">
                <w:rPr>
                  <w:rFonts w:ascii="Times New Roman" w:hAnsi="Times New Roman" w:cs="Times New Roman"/>
                  <w:szCs w:val="20"/>
                </w:rPr>
                <w:t xml:space="preserve"> feeder</w:t>
              </w:r>
            </w:ins>
          </w:p>
        </w:tc>
      </w:tr>
      <w:tr w:rsidR="00685FF7" w:rsidRPr="00430CCE" w14:paraId="7806F309" w14:textId="77777777" w:rsidTr="00BF5920">
        <w:trPr>
          <w:cantSplit/>
          <w:ins w:id="74" w:author="Author"/>
        </w:trPr>
        <w:tc>
          <w:tcPr>
            <w:tcW w:w="2235" w:type="dxa"/>
            <w:shd w:val="clear" w:color="auto" w:fill="auto"/>
            <w:vAlign w:val="center"/>
          </w:tcPr>
          <w:p w14:paraId="56E70265" w14:textId="4CDD4A23" w:rsidR="00074AE1" w:rsidRPr="00430CCE" w:rsidRDefault="00551B4C" w:rsidP="005503B1">
            <w:pPr>
              <w:jc w:val="center"/>
              <w:rPr>
                <w:ins w:id="75" w:author="Author"/>
                <w:rFonts w:ascii="Times New Roman" w:hAnsi="Times New Roman" w:cs="Times New Roman"/>
                <w:szCs w:val="20"/>
              </w:rPr>
            </w:pPr>
            <w:ins w:id="76" w:author="Author">
              <w:r>
                <w:rPr>
                  <w:rFonts w:ascii="Times New Roman" w:hAnsi="Times New Roman" w:cs="Times New Roman"/>
                  <w:szCs w:val="20"/>
                </w:rPr>
                <w:t xml:space="preserve">Typical </w:t>
              </w:r>
              <w:r w:rsidR="00694721">
                <w:rPr>
                  <w:rFonts w:ascii="Times New Roman" w:hAnsi="Times New Roman" w:cs="Times New Roman"/>
                  <w:szCs w:val="20"/>
                </w:rPr>
                <w:t xml:space="preserve">Min / </w:t>
              </w:r>
              <w:r w:rsidR="00074AE1" w:rsidRPr="00430CCE">
                <w:rPr>
                  <w:rFonts w:ascii="Times New Roman" w:hAnsi="Times New Roman" w:cs="Times New Roman"/>
                  <w:szCs w:val="20"/>
                </w:rPr>
                <w:t xml:space="preserve">Max NTN </w:t>
              </w:r>
              <w:r w:rsidR="005503B1" w:rsidRPr="009649E3">
                <w:rPr>
                  <w:rFonts w:ascii="Times New Roman" w:hAnsi="Times New Roman" w:cs="Times New Roman"/>
                  <w:szCs w:val="20"/>
                </w:rPr>
                <w:t>beam foot print</w:t>
              </w:r>
              <w:r w:rsidR="00074AE1" w:rsidRPr="009649E3">
                <w:rPr>
                  <w:rFonts w:ascii="Times New Roman" w:hAnsi="Times New Roman" w:cs="Times New Roman"/>
                  <w:szCs w:val="20"/>
                </w:rPr>
                <w:t xml:space="preserve"> diameter</w:t>
              </w:r>
              <w:r w:rsidR="005503B1" w:rsidRPr="00B43FFA">
                <w:rPr>
                  <w:rFonts w:ascii="Times New Roman" w:hAnsi="Times New Roman" w:cs="Times New Roman"/>
                  <w:szCs w:val="20"/>
                </w:rPr>
                <w:t xml:space="preserve"> (note 1)</w:t>
              </w:r>
              <w:r w:rsidR="00074AE1" w:rsidRPr="00430CCE">
                <w:rPr>
                  <w:rFonts w:ascii="Times New Roman" w:hAnsi="Times New Roman" w:cs="Times New Roman"/>
                  <w:szCs w:val="20"/>
                </w:rPr>
                <w:t xml:space="preserve"> </w:t>
              </w:r>
            </w:ins>
          </w:p>
        </w:tc>
        <w:tc>
          <w:tcPr>
            <w:tcW w:w="3402" w:type="dxa"/>
            <w:gridSpan w:val="2"/>
            <w:vAlign w:val="center"/>
          </w:tcPr>
          <w:p w14:paraId="7753CCEE" w14:textId="0C6D2FBA" w:rsidR="00074AE1" w:rsidRPr="00430CCE" w:rsidRDefault="00694721" w:rsidP="00846FFD">
            <w:pPr>
              <w:jc w:val="center"/>
              <w:rPr>
                <w:ins w:id="77" w:author="Author"/>
                <w:rFonts w:ascii="Times New Roman" w:hAnsi="Times New Roman" w:cs="Times New Roman"/>
                <w:szCs w:val="20"/>
              </w:rPr>
            </w:pPr>
            <w:ins w:id="78" w:author="Author">
              <w:r>
                <w:rPr>
                  <w:rFonts w:ascii="Times New Roman" w:hAnsi="Times New Roman" w:cs="Times New Roman"/>
                  <w:szCs w:val="20"/>
                </w:rPr>
                <w:t xml:space="preserve">100 km / </w:t>
              </w:r>
              <w:r w:rsidR="00074AE1" w:rsidRPr="00430CCE">
                <w:rPr>
                  <w:rFonts w:ascii="Times New Roman" w:hAnsi="Times New Roman" w:cs="Times New Roman"/>
                  <w:szCs w:val="20"/>
                </w:rPr>
                <w:t>1000</w:t>
              </w:r>
              <w:r w:rsidR="00074AE1" w:rsidRPr="00430CCE">
                <w:rPr>
                  <w:rFonts w:ascii="Times New Roman" w:eastAsia="Calibri" w:hAnsi="Times New Roman" w:cs="Times New Roman"/>
                  <w:szCs w:val="20"/>
                </w:rPr>
                <w:t xml:space="preserve"> km</w:t>
              </w:r>
            </w:ins>
          </w:p>
        </w:tc>
        <w:tc>
          <w:tcPr>
            <w:tcW w:w="4296" w:type="dxa"/>
            <w:gridSpan w:val="4"/>
            <w:shd w:val="clear" w:color="auto" w:fill="auto"/>
            <w:vAlign w:val="center"/>
          </w:tcPr>
          <w:p w14:paraId="64E9CA68" w14:textId="5018A92F" w:rsidR="00074AE1" w:rsidRPr="00430CCE" w:rsidRDefault="00BC314E" w:rsidP="009C46B0">
            <w:pPr>
              <w:jc w:val="center"/>
              <w:rPr>
                <w:ins w:id="79" w:author="Author"/>
                <w:rFonts w:ascii="Times New Roman" w:hAnsi="Times New Roman" w:cs="Times New Roman"/>
                <w:szCs w:val="20"/>
              </w:rPr>
            </w:pPr>
            <w:ins w:id="80" w:author="Author">
              <w:r>
                <w:rPr>
                  <w:rFonts w:ascii="Times New Roman" w:hAnsi="Times New Roman" w:cs="Times New Roman"/>
                  <w:szCs w:val="20"/>
                </w:rPr>
                <w:t>5</w:t>
              </w:r>
              <w:r w:rsidR="00694721">
                <w:rPr>
                  <w:rFonts w:ascii="Times New Roman" w:hAnsi="Times New Roman" w:cs="Times New Roman"/>
                  <w:szCs w:val="20"/>
                </w:rPr>
                <w:t xml:space="preserve">0 km / </w:t>
              </w:r>
              <w:r w:rsidR="00074AE1" w:rsidRPr="00430CCE">
                <w:rPr>
                  <w:rFonts w:ascii="Times New Roman" w:hAnsi="Times New Roman" w:cs="Times New Roman"/>
                  <w:szCs w:val="20"/>
                </w:rPr>
                <w:t>500 km</w:t>
              </w:r>
            </w:ins>
          </w:p>
        </w:tc>
      </w:tr>
      <w:tr w:rsidR="007E1B76" w:rsidRPr="00430CCE" w14:paraId="0CD29075" w14:textId="77777777" w:rsidTr="00BF5920">
        <w:trPr>
          <w:cantSplit/>
          <w:ins w:id="81" w:author="Nicolas" w:date="2018-10-31T15:30:00Z"/>
        </w:trPr>
        <w:tc>
          <w:tcPr>
            <w:tcW w:w="2235" w:type="dxa"/>
            <w:shd w:val="clear" w:color="auto" w:fill="auto"/>
            <w:vAlign w:val="center"/>
          </w:tcPr>
          <w:p w14:paraId="47652987" w14:textId="77777777" w:rsidR="00D500E5" w:rsidRPr="00430CCE" w:rsidRDefault="00D500E5" w:rsidP="004F4389">
            <w:pPr>
              <w:rPr>
                <w:ins w:id="82" w:author="Nicolas" w:date="2018-10-31T15:30:00Z"/>
                <w:rFonts w:ascii="Times New Roman" w:hAnsi="Times New Roman" w:cs="Times New Roman"/>
                <w:szCs w:val="20"/>
              </w:rPr>
            </w:pPr>
            <w:ins w:id="83" w:author="Nicolas" w:date="2018-10-31T15:30:00Z">
              <w:r>
                <w:rPr>
                  <w:rFonts w:ascii="Times New Roman" w:hAnsi="Times New Roman" w:cs="Times New Roman"/>
                  <w:szCs w:val="20"/>
                </w:rPr>
                <w:t xml:space="preserve">Maximum </w:t>
              </w:r>
              <w:r w:rsidRPr="00430CCE">
                <w:rPr>
                  <w:rFonts w:ascii="Times New Roman" w:hAnsi="Times New Roman" w:cs="Times New Roman"/>
                  <w:szCs w:val="20"/>
                </w:rPr>
                <w:t xml:space="preserve">Round Trip Delay on the radio interface between the </w:t>
              </w:r>
              <w:proofErr w:type="spellStart"/>
              <w:r w:rsidRPr="00430CCE">
                <w:rPr>
                  <w:rFonts w:ascii="Times New Roman" w:hAnsi="Times New Roman" w:cs="Times New Roman"/>
                  <w:szCs w:val="20"/>
                </w:rPr>
                <w:t>gNB</w:t>
              </w:r>
              <w:proofErr w:type="spellEnd"/>
              <w:r w:rsidRPr="00430CCE">
                <w:rPr>
                  <w:rFonts w:ascii="Times New Roman" w:hAnsi="Times New Roman" w:cs="Times New Roman"/>
                  <w:szCs w:val="20"/>
                </w:rPr>
                <w:t xml:space="preserve"> and the UE</w:t>
              </w:r>
            </w:ins>
          </w:p>
        </w:tc>
        <w:tc>
          <w:tcPr>
            <w:tcW w:w="1701" w:type="dxa"/>
            <w:vAlign w:val="center"/>
          </w:tcPr>
          <w:p w14:paraId="0EF70C9E" w14:textId="77777777" w:rsidR="00D500E5" w:rsidRPr="00430CCE" w:rsidRDefault="00D500E5" w:rsidP="004F4389">
            <w:pPr>
              <w:jc w:val="center"/>
              <w:rPr>
                <w:ins w:id="84" w:author="Nicolas" w:date="2018-10-31T15:30:00Z"/>
                <w:rFonts w:ascii="Times New Roman" w:hAnsi="Times New Roman" w:cs="Times New Roman"/>
                <w:szCs w:val="20"/>
              </w:rPr>
            </w:pPr>
            <w:ins w:id="85" w:author="Nicolas" w:date="2018-10-31T15:30:00Z">
              <w:r w:rsidRPr="00430CCE">
                <w:rPr>
                  <w:rFonts w:ascii="Times New Roman" w:eastAsia="Calibri" w:hAnsi="Times New Roman" w:cs="Times New Roman"/>
                  <w:szCs w:val="20"/>
                </w:rPr>
                <w:t>541.</w:t>
              </w:r>
              <w:r>
                <w:rPr>
                  <w:rFonts w:ascii="Times New Roman" w:eastAsia="Calibri" w:hAnsi="Times New Roman" w:cs="Times New Roman"/>
                  <w:szCs w:val="20"/>
                </w:rPr>
                <w:t>75</w:t>
              </w:r>
              <w:r w:rsidRPr="00430CCE">
                <w:rPr>
                  <w:rFonts w:ascii="Times New Roman" w:eastAsia="Calibri" w:hAnsi="Times New Roman" w:cs="Times New Roman"/>
                  <w:szCs w:val="20"/>
                </w:rPr>
                <w:t xml:space="preserve"> </w:t>
              </w:r>
              <w:proofErr w:type="spellStart"/>
              <w:r w:rsidRPr="00430CCE">
                <w:rPr>
                  <w:rFonts w:ascii="Times New Roman" w:eastAsia="Calibri" w:hAnsi="Times New Roman" w:cs="Times New Roman"/>
                  <w:szCs w:val="20"/>
                </w:rPr>
                <w:t>ms</w:t>
              </w:r>
              <w:proofErr w:type="spellEnd"/>
              <w:r>
                <w:rPr>
                  <w:rFonts w:ascii="Times New Roman" w:eastAsia="Calibri" w:hAnsi="Times New Roman" w:cs="Times New Roman"/>
                  <w:szCs w:val="20"/>
                </w:rPr>
                <w:t xml:space="preserve"> (</w:t>
              </w:r>
              <w:r>
                <w:rPr>
                  <w:rFonts w:ascii="Times New Roman" w:hAnsi="Times New Roman" w:cs="Times New Roman"/>
                  <w:szCs w:val="20"/>
                </w:rPr>
                <w:t>Worst case)</w:t>
              </w:r>
            </w:ins>
          </w:p>
        </w:tc>
        <w:tc>
          <w:tcPr>
            <w:tcW w:w="1701" w:type="dxa"/>
            <w:vAlign w:val="center"/>
          </w:tcPr>
          <w:p w14:paraId="36ABC471" w14:textId="77777777" w:rsidR="00D500E5" w:rsidRPr="00430CCE" w:rsidRDefault="00D500E5" w:rsidP="004F4389">
            <w:pPr>
              <w:jc w:val="center"/>
              <w:rPr>
                <w:ins w:id="86" w:author="Nicolas" w:date="2018-10-31T15:30:00Z"/>
                <w:rFonts w:ascii="Times New Roman" w:hAnsi="Times New Roman" w:cs="Times New Roman"/>
                <w:szCs w:val="20"/>
              </w:rPr>
            </w:pPr>
            <w:ins w:id="87" w:author="Nicolas" w:date="2018-10-31T15:30:00Z">
              <w:r>
                <w:rPr>
                  <w:rFonts w:ascii="Times New Roman" w:hAnsi="Times New Roman" w:cs="Times New Roman"/>
                  <w:szCs w:val="20"/>
                </w:rPr>
                <w:t xml:space="preserve">270.57 </w:t>
              </w:r>
              <w:proofErr w:type="spellStart"/>
              <w:r>
                <w:rPr>
                  <w:rFonts w:ascii="Times New Roman" w:hAnsi="Times New Roman" w:cs="Times New Roman"/>
                  <w:szCs w:val="20"/>
                </w:rPr>
                <w:t>ms</w:t>
              </w:r>
              <w:proofErr w:type="spellEnd"/>
            </w:ins>
          </w:p>
        </w:tc>
        <w:tc>
          <w:tcPr>
            <w:tcW w:w="1984" w:type="dxa"/>
            <w:gridSpan w:val="2"/>
            <w:shd w:val="clear" w:color="auto" w:fill="auto"/>
            <w:vAlign w:val="center"/>
          </w:tcPr>
          <w:p w14:paraId="769C01FB" w14:textId="560A7D0D" w:rsidR="00D500E5" w:rsidRPr="0034646C" w:rsidRDefault="00D500E5" w:rsidP="004F4389">
            <w:pPr>
              <w:jc w:val="center"/>
              <w:rPr>
                <w:ins w:id="88" w:author="Nicolas" w:date="2018-10-31T15:30:00Z"/>
                <w:rFonts w:ascii="Times New Roman" w:hAnsi="Times New Roman" w:cs="Times New Roman"/>
                <w:szCs w:val="20"/>
              </w:rPr>
            </w:pPr>
            <w:ins w:id="89" w:author="Nicolas" w:date="2018-10-31T15:30:00Z">
              <w:r w:rsidRPr="0034646C">
                <w:rPr>
                  <w:rFonts w:ascii="Times New Roman" w:hAnsi="Times New Roman" w:cs="Times New Roman"/>
                  <w:szCs w:val="20"/>
                </w:rPr>
                <w:t>28.41</w:t>
              </w:r>
            </w:ins>
            <w:ins w:id="90" w:author="Nicolas" w:date="2018-10-31T15:33:00Z">
              <w:r>
                <w:rPr>
                  <w:rFonts w:ascii="Times New Roman" w:hAnsi="Times New Roman" w:cs="Times New Roman"/>
                  <w:szCs w:val="20"/>
                </w:rPr>
                <w:t xml:space="preserve"> </w:t>
              </w:r>
            </w:ins>
            <w:proofErr w:type="spellStart"/>
            <w:ins w:id="91" w:author="Nicolas" w:date="2018-10-31T15:30:00Z">
              <w:r w:rsidRPr="0034646C">
                <w:rPr>
                  <w:rFonts w:ascii="Times New Roman" w:hAnsi="Times New Roman" w:cs="Times New Roman"/>
                  <w:szCs w:val="20"/>
                </w:rPr>
                <w:t>ms</w:t>
              </w:r>
              <w:proofErr w:type="spellEnd"/>
            </w:ins>
          </w:p>
        </w:tc>
        <w:tc>
          <w:tcPr>
            <w:tcW w:w="2312" w:type="dxa"/>
            <w:gridSpan w:val="2"/>
            <w:shd w:val="clear" w:color="auto" w:fill="auto"/>
            <w:vAlign w:val="center"/>
          </w:tcPr>
          <w:p w14:paraId="5A04FFB4" w14:textId="77777777" w:rsidR="00D500E5" w:rsidRPr="0034646C" w:rsidRDefault="00D500E5" w:rsidP="004F4389">
            <w:pPr>
              <w:jc w:val="center"/>
              <w:rPr>
                <w:ins w:id="92" w:author="Nicolas" w:date="2018-10-31T15:30:00Z"/>
                <w:rFonts w:ascii="Times New Roman" w:hAnsi="Times New Roman" w:cs="Times New Roman"/>
                <w:szCs w:val="20"/>
              </w:rPr>
            </w:pPr>
            <w:ins w:id="93" w:author="Nicolas" w:date="2018-10-31T15:30:00Z">
              <w:r w:rsidRPr="00D500E5">
                <w:rPr>
                  <w:rFonts w:ascii="Times New Roman" w:hAnsi="Times New Roman" w:cs="Times New Roman"/>
                  <w:szCs w:val="20"/>
                </w:rPr>
                <w:t>12.88</w:t>
              </w:r>
              <w:r>
                <w:rPr>
                  <w:rFonts w:ascii="Times New Roman" w:hAnsi="Times New Roman" w:cs="Times New Roman"/>
                  <w:szCs w:val="20"/>
                </w:rPr>
                <w:t xml:space="preserve"> </w:t>
              </w:r>
              <w:proofErr w:type="spellStart"/>
              <w:r>
                <w:rPr>
                  <w:rFonts w:ascii="Times New Roman" w:hAnsi="Times New Roman" w:cs="Times New Roman"/>
                  <w:szCs w:val="20"/>
                </w:rPr>
                <w:t>ms</w:t>
              </w:r>
              <w:proofErr w:type="spellEnd"/>
            </w:ins>
          </w:p>
        </w:tc>
      </w:tr>
      <w:tr w:rsidR="00B43FFA" w:rsidRPr="00430CCE" w14:paraId="419E6B88" w14:textId="77777777" w:rsidTr="00BF5920">
        <w:trPr>
          <w:cantSplit/>
          <w:ins w:id="94" w:author="Author"/>
        </w:trPr>
        <w:tc>
          <w:tcPr>
            <w:tcW w:w="2235" w:type="dxa"/>
            <w:shd w:val="clear" w:color="auto" w:fill="auto"/>
            <w:vAlign w:val="center"/>
          </w:tcPr>
          <w:p w14:paraId="3DA698C1" w14:textId="515FA5E1" w:rsidR="00B43FFA" w:rsidRPr="00430CCE" w:rsidRDefault="00B43FFA" w:rsidP="00D500E5">
            <w:pPr>
              <w:rPr>
                <w:ins w:id="95" w:author="Author"/>
                <w:rFonts w:ascii="Times New Roman" w:hAnsi="Times New Roman" w:cs="Times New Roman"/>
                <w:szCs w:val="20"/>
              </w:rPr>
            </w:pPr>
            <w:ins w:id="96" w:author="Author">
              <w:r>
                <w:rPr>
                  <w:rFonts w:ascii="Times New Roman" w:hAnsi="Times New Roman" w:cs="Times New Roman"/>
                  <w:szCs w:val="20"/>
                </w:rPr>
                <w:t>M</w:t>
              </w:r>
            </w:ins>
            <w:ins w:id="97" w:author="Nicolas" w:date="2018-10-31T15:30:00Z">
              <w:r w:rsidR="00D500E5">
                <w:rPr>
                  <w:rFonts w:ascii="Times New Roman" w:hAnsi="Times New Roman" w:cs="Times New Roman"/>
                  <w:szCs w:val="20"/>
                </w:rPr>
                <w:t>in</w:t>
              </w:r>
            </w:ins>
            <w:ins w:id="98" w:author="Author">
              <w:r>
                <w:rPr>
                  <w:rFonts w:ascii="Times New Roman" w:hAnsi="Times New Roman" w:cs="Times New Roman"/>
                  <w:szCs w:val="20"/>
                </w:rPr>
                <w:t xml:space="preserve">imum </w:t>
              </w:r>
              <w:r w:rsidRPr="00430CCE">
                <w:rPr>
                  <w:rFonts w:ascii="Times New Roman" w:hAnsi="Times New Roman" w:cs="Times New Roman"/>
                  <w:szCs w:val="20"/>
                </w:rPr>
                <w:t xml:space="preserve">Round Trip Delay on the radio interface between the </w:t>
              </w:r>
              <w:proofErr w:type="spellStart"/>
              <w:r w:rsidRPr="00430CCE">
                <w:rPr>
                  <w:rFonts w:ascii="Times New Roman" w:hAnsi="Times New Roman" w:cs="Times New Roman"/>
                  <w:szCs w:val="20"/>
                </w:rPr>
                <w:t>gNB</w:t>
              </w:r>
              <w:proofErr w:type="spellEnd"/>
              <w:r w:rsidRPr="00430CCE">
                <w:rPr>
                  <w:rFonts w:ascii="Times New Roman" w:hAnsi="Times New Roman" w:cs="Times New Roman"/>
                  <w:szCs w:val="20"/>
                </w:rPr>
                <w:t xml:space="preserve"> and the UE</w:t>
              </w:r>
            </w:ins>
          </w:p>
        </w:tc>
        <w:tc>
          <w:tcPr>
            <w:tcW w:w="1701" w:type="dxa"/>
            <w:vAlign w:val="center"/>
          </w:tcPr>
          <w:p w14:paraId="3B3F00F3" w14:textId="00368A2A" w:rsidR="00B43FFA" w:rsidRPr="00430CCE" w:rsidRDefault="00D500E5" w:rsidP="00D500E5">
            <w:pPr>
              <w:jc w:val="center"/>
              <w:rPr>
                <w:ins w:id="99" w:author="Author"/>
                <w:rFonts w:ascii="Times New Roman" w:hAnsi="Times New Roman" w:cs="Times New Roman"/>
                <w:szCs w:val="20"/>
              </w:rPr>
            </w:pPr>
            <w:ins w:id="100" w:author="Nicolas" w:date="2018-10-31T15:33:00Z">
              <w:r>
                <w:rPr>
                  <w:rFonts w:ascii="Times New Roman" w:eastAsia="Calibri" w:hAnsi="Times New Roman" w:cs="Times New Roman"/>
                  <w:szCs w:val="20"/>
                </w:rPr>
                <w:t>477.14</w:t>
              </w:r>
            </w:ins>
            <w:ins w:id="101" w:author="Author">
              <w:r w:rsidR="00B43FFA" w:rsidRPr="00430CCE">
                <w:rPr>
                  <w:rFonts w:ascii="Times New Roman" w:eastAsia="Calibri" w:hAnsi="Times New Roman" w:cs="Times New Roman"/>
                  <w:szCs w:val="20"/>
                </w:rPr>
                <w:t xml:space="preserve"> </w:t>
              </w:r>
              <w:proofErr w:type="spellStart"/>
              <w:r w:rsidR="00B43FFA" w:rsidRPr="00430CCE">
                <w:rPr>
                  <w:rFonts w:ascii="Times New Roman" w:eastAsia="Calibri" w:hAnsi="Times New Roman" w:cs="Times New Roman"/>
                  <w:szCs w:val="20"/>
                </w:rPr>
                <w:t>ms</w:t>
              </w:r>
              <w:proofErr w:type="spellEnd"/>
            </w:ins>
          </w:p>
        </w:tc>
        <w:tc>
          <w:tcPr>
            <w:tcW w:w="1701" w:type="dxa"/>
            <w:vAlign w:val="center"/>
          </w:tcPr>
          <w:p w14:paraId="7B144623" w14:textId="02073C84" w:rsidR="00B43FFA" w:rsidRPr="00430CCE" w:rsidRDefault="00D500E5" w:rsidP="00694721">
            <w:pPr>
              <w:jc w:val="center"/>
              <w:rPr>
                <w:ins w:id="102" w:author="Author"/>
                <w:rFonts w:ascii="Times New Roman" w:hAnsi="Times New Roman" w:cs="Times New Roman"/>
                <w:szCs w:val="20"/>
              </w:rPr>
            </w:pPr>
            <w:ins w:id="103" w:author="Nicolas" w:date="2018-10-31T15:34:00Z">
              <w:r>
                <w:rPr>
                  <w:rFonts w:ascii="Times New Roman" w:hAnsi="Times New Roman" w:cs="Times New Roman"/>
                  <w:szCs w:val="20"/>
                </w:rPr>
                <w:t>238</w:t>
              </w:r>
            </w:ins>
            <w:ins w:id="104" w:author="Author">
              <w:r w:rsidR="00B43FFA">
                <w:rPr>
                  <w:rFonts w:ascii="Times New Roman" w:hAnsi="Times New Roman" w:cs="Times New Roman"/>
                  <w:szCs w:val="20"/>
                </w:rPr>
                <w:t xml:space="preserve">.57 </w:t>
              </w:r>
              <w:proofErr w:type="spellStart"/>
              <w:r w:rsidR="00B43FFA">
                <w:rPr>
                  <w:rFonts w:ascii="Times New Roman" w:hAnsi="Times New Roman" w:cs="Times New Roman"/>
                  <w:szCs w:val="20"/>
                </w:rPr>
                <w:t>ms</w:t>
              </w:r>
              <w:proofErr w:type="spellEnd"/>
            </w:ins>
          </w:p>
        </w:tc>
        <w:tc>
          <w:tcPr>
            <w:tcW w:w="1984" w:type="dxa"/>
            <w:gridSpan w:val="2"/>
            <w:shd w:val="clear" w:color="auto" w:fill="auto"/>
            <w:vAlign w:val="center"/>
          </w:tcPr>
          <w:p w14:paraId="18785E69" w14:textId="6AA9337F" w:rsidR="00B43FFA" w:rsidRPr="0034646C" w:rsidRDefault="00D500E5" w:rsidP="009C46B0">
            <w:pPr>
              <w:jc w:val="center"/>
              <w:rPr>
                <w:ins w:id="105" w:author="Author"/>
                <w:rFonts w:ascii="Times New Roman" w:hAnsi="Times New Roman" w:cs="Times New Roman"/>
                <w:szCs w:val="20"/>
              </w:rPr>
            </w:pPr>
            <w:ins w:id="106" w:author="Nicolas" w:date="2018-10-31T15:33:00Z">
              <w:r>
                <w:rPr>
                  <w:rFonts w:ascii="Times New Roman" w:hAnsi="Times New Roman" w:cs="Times New Roman"/>
                  <w:szCs w:val="20"/>
                </w:rPr>
                <w:t xml:space="preserve">8 </w:t>
              </w:r>
            </w:ins>
            <w:proofErr w:type="spellStart"/>
            <w:ins w:id="107" w:author="Author">
              <w:r w:rsidR="00B43FFA" w:rsidRPr="0034646C">
                <w:rPr>
                  <w:rFonts w:ascii="Times New Roman" w:hAnsi="Times New Roman" w:cs="Times New Roman"/>
                  <w:szCs w:val="20"/>
                </w:rPr>
                <w:t>ms</w:t>
              </w:r>
              <w:proofErr w:type="spellEnd"/>
            </w:ins>
          </w:p>
        </w:tc>
        <w:tc>
          <w:tcPr>
            <w:tcW w:w="2312" w:type="dxa"/>
            <w:gridSpan w:val="2"/>
            <w:shd w:val="clear" w:color="auto" w:fill="auto"/>
            <w:vAlign w:val="center"/>
          </w:tcPr>
          <w:p w14:paraId="47451E0B" w14:textId="332711C7" w:rsidR="00B43FFA" w:rsidRPr="0034646C" w:rsidRDefault="00D500E5" w:rsidP="009C46B0">
            <w:pPr>
              <w:jc w:val="center"/>
              <w:rPr>
                <w:ins w:id="108" w:author="Author"/>
                <w:rFonts w:ascii="Times New Roman" w:hAnsi="Times New Roman" w:cs="Times New Roman"/>
                <w:szCs w:val="20"/>
              </w:rPr>
            </w:pPr>
            <w:ins w:id="109" w:author="Nicolas" w:date="2018-10-31T15:33:00Z">
              <w:r>
                <w:rPr>
                  <w:rFonts w:ascii="Times New Roman" w:hAnsi="Times New Roman" w:cs="Times New Roman"/>
                  <w:szCs w:val="20"/>
                </w:rPr>
                <w:t>4</w:t>
              </w:r>
            </w:ins>
            <w:ins w:id="110" w:author="Nicolas" w:date="2018-10-31T15:28:00Z">
              <w:r>
                <w:rPr>
                  <w:rFonts w:ascii="Times New Roman" w:hAnsi="Times New Roman" w:cs="Times New Roman"/>
                  <w:szCs w:val="20"/>
                </w:rPr>
                <w:t xml:space="preserve"> </w:t>
              </w:r>
              <w:proofErr w:type="spellStart"/>
              <w:r>
                <w:rPr>
                  <w:rFonts w:ascii="Times New Roman" w:hAnsi="Times New Roman" w:cs="Times New Roman"/>
                  <w:szCs w:val="20"/>
                </w:rPr>
                <w:t>ms</w:t>
              </w:r>
            </w:ins>
            <w:proofErr w:type="spellEnd"/>
          </w:p>
        </w:tc>
      </w:tr>
      <w:tr w:rsidR="0034646C" w:rsidRPr="00430CCE" w14:paraId="1DA3BF7D" w14:textId="77777777" w:rsidTr="00BF5920">
        <w:trPr>
          <w:cantSplit/>
          <w:ins w:id="111" w:author="Author"/>
        </w:trPr>
        <w:tc>
          <w:tcPr>
            <w:tcW w:w="2235" w:type="dxa"/>
            <w:shd w:val="clear" w:color="auto" w:fill="auto"/>
            <w:vAlign w:val="center"/>
          </w:tcPr>
          <w:p w14:paraId="62F6FEE8" w14:textId="77777777" w:rsidR="0034646C" w:rsidRDefault="0034646C" w:rsidP="00DE76F4">
            <w:pPr>
              <w:rPr>
                <w:ins w:id="112" w:author="Author"/>
                <w:rFonts w:ascii="Times New Roman" w:hAnsi="Times New Roman" w:cs="Times New Roman"/>
                <w:szCs w:val="20"/>
              </w:rPr>
            </w:pPr>
            <w:ins w:id="113" w:author="Author">
              <w:r>
                <w:rPr>
                  <w:rFonts w:ascii="Times New Roman" w:hAnsi="Times New Roman" w:cs="Times New Roman"/>
                  <w:szCs w:val="20"/>
                </w:rPr>
                <w:t xml:space="preserve">Maximum </w:t>
              </w:r>
              <w:r w:rsidRPr="00430CCE">
                <w:rPr>
                  <w:rFonts w:ascii="Times New Roman" w:hAnsi="Times New Roman" w:cs="Times New Roman"/>
                  <w:szCs w:val="20"/>
                </w:rPr>
                <w:t>Delay variation as seen by the UE</w:t>
              </w:r>
            </w:ins>
          </w:p>
          <w:p w14:paraId="75900A95" w14:textId="557DCD38" w:rsidR="002C65D2" w:rsidRPr="00430CCE" w:rsidRDefault="002C65D2" w:rsidP="00846FFD">
            <w:pPr>
              <w:rPr>
                <w:ins w:id="114" w:author="Author"/>
                <w:rFonts w:ascii="Times New Roman" w:hAnsi="Times New Roman" w:cs="Times New Roman"/>
                <w:szCs w:val="20"/>
              </w:rPr>
            </w:pPr>
            <w:ins w:id="115" w:author="Author">
              <w:r>
                <w:rPr>
                  <w:rFonts w:ascii="Times New Roman" w:hAnsi="Times New Roman" w:cs="Times New Roman"/>
                  <w:szCs w:val="20"/>
                </w:rPr>
                <w:t>(</w:t>
              </w:r>
              <w:r w:rsidR="005503B1">
                <w:rPr>
                  <w:rFonts w:ascii="Times New Roman" w:hAnsi="Times New Roman" w:cs="Times New Roman"/>
                  <w:szCs w:val="20"/>
                </w:rPr>
                <w:t>note</w:t>
              </w:r>
              <w:r>
                <w:rPr>
                  <w:rFonts w:ascii="Times New Roman" w:hAnsi="Times New Roman" w:cs="Times New Roman"/>
                  <w:szCs w:val="20"/>
                </w:rPr>
                <w:t xml:space="preserve"> </w:t>
              </w:r>
            </w:ins>
            <w:ins w:id="116" w:author="Nicolas" w:date="2018-10-31T20:38:00Z">
              <w:r w:rsidR="00846FFD">
                <w:rPr>
                  <w:rFonts w:ascii="Times New Roman" w:hAnsi="Times New Roman" w:cs="Times New Roman"/>
                  <w:szCs w:val="20"/>
                </w:rPr>
                <w:t>2</w:t>
              </w:r>
            </w:ins>
            <w:ins w:id="117" w:author="Author">
              <w:r>
                <w:rPr>
                  <w:rFonts w:ascii="Times New Roman" w:hAnsi="Times New Roman" w:cs="Times New Roman"/>
                  <w:szCs w:val="20"/>
                </w:rPr>
                <w:t>)</w:t>
              </w:r>
            </w:ins>
          </w:p>
        </w:tc>
        <w:tc>
          <w:tcPr>
            <w:tcW w:w="3402" w:type="dxa"/>
            <w:gridSpan w:val="2"/>
            <w:vAlign w:val="center"/>
          </w:tcPr>
          <w:p w14:paraId="31F2EF97" w14:textId="02E04B24" w:rsidR="0034646C" w:rsidRPr="00430CCE" w:rsidRDefault="0034646C" w:rsidP="009C46B0">
            <w:pPr>
              <w:jc w:val="center"/>
              <w:rPr>
                <w:ins w:id="118" w:author="Author"/>
                <w:rFonts w:ascii="Times New Roman" w:hAnsi="Times New Roman" w:cs="Times New Roman"/>
                <w:szCs w:val="20"/>
              </w:rPr>
            </w:pPr>
            <w:ins w:id="119" w:author="Author">
              <w:r>
                <w:rPr>
                  <w:rFonts w:ascii="Times New Roman" w:hAnsi="Times New Roman" w:cs="Times New Roman"/>
                  <w:szCs w:val="20"/>
                </w:rPr>
                <w:t>Negligible</w:t>
              </w:r>
            </w:ins>
          </w:p>
        </w:tc>
        <w:tc>
          <w:tcPr>
            <w:tcW w:w="1984" w:type="dxa"/>
            <w:gridSpan w:val="2"/>
            <w:shd w:val="clear" w:color="auto" w:fill="auto"/>
            <w:vAlign w:val="center"/>
          </w:tcPr>
          <w:p w14:paraId="1B215C53" w14:textId="17967E78" w:rsidR="0034646C" w:rsidRPr="00430CCE" w:rsidRDefault="0034646C" w:rsidP="009C46B0">
            <w:pPr>
              <w:jc w:val="center"/>
              <w:rPr>
                <w:ins w:id="120" w:author="Author"/>
                <w:rFonts w:ascii="Times New Roman" w:hAnsi="Times New Roman" w:cs="Times New Roman"/>
                <w:szCs w:val="20"/>
              </w:rPr>
            </w:pPr>
            <w:ins w:id="121" w:author="Author">
              <w:r w:rsidRPr="001E79FE">
                <w:rPr>
                  <w:rFonts w:ascii="Times New Roman" w:hAnsi="Times New Roman" w:cs="Times New Roman"/>
                  <w:szCs w:val="20"/>
                  <w:lang w:val="en-US"/>
                </w:rPr>
                <w:t>Up to +/- 40 µs/sec</w:t>
              </w:r>
              <w:r>
                <w:rPr>
                  <w:rFonts w:ascii="Times New Roman" w:hAnsi="Times New Roman" w:cs="Times New Roman"/>
                  <w:szCs w:val="20"/>
                  <w:lang w:val="en-US"/>
                </w:rPr>
                <w:t xml:space="preserve"> (Worst case)</w:t>
              </w:r>
            </w:ins>
          </w:p>
        </w:tc>
        <w:tc>
          <w:tcPr>
            <w:tcW w:w="2312" w:type="dxa"/>
            <w:gridSpan w:val="2"/>
            <w:shd w:val="clear" w:color="auto" w:fill="auto"/>
            <w:vAlign w:val="center"/>
          </w:tcPr>
          <w:p w14:paraId="44AC3616" w14:textId="717B05B2" w:rsidR="0034646C" w:rsidRPr="00430CCE" w:rsidRDefault="0034646C" w:rsidP="009C46B0">
            <w:pPr>
              <w:jc w:val="center"/>
              <w:rPr>
                <w:ins w:id="122" w:author="Author"/>
                <w:rFonts w:ascii="Times New Roman" w:hAnsi="Times New Roman" w:cs="Times New Roman"/>
                <w:szCs w:val="20"/>
              </w:rPr>
            </w:pPr>
            <w:ins w:id="123" w:author="Author">
              <w:r>
                <w:rPr>
                  <w:rFonts w:ascii="Times New Roman" w:hAnsi="Times New Roman" w:cs="Times New Roman"/>
                  <w:szCs w:val="20"/>
                </w:rPr>
                <w:t xml:space="preserve">Up to +/- 20 </w:t>
              </w:r>
              <w:r w:rsidRPr="001E79FE">
                <w:rPr>
                  <w:rFonts w:ascii="Times New Roman" w:hAnsi="Times New Roman" w:cs="Times New Roman"/>
                  <w:szCs w:val="20"/>
                  <w:lang w:val="en-US"/>
                </w:rPr>
                <w:t>µ</w:t>
              </w:r>
              <w:r>
                <w:rPr>
                  <w:rFonts w:ascii="Times New Roman" w:hAnsi="Times New Roman" w:cs="Times New Roman"/>
                  <w:szCs w:val="20"/>
                </w:rPr>
                <w:t>s/sec</w:t>
              </w:r>
            </w:ins>
          </w:p>
        </w:tc>
      </w:tr>
      <w:tr w:rsidR="00685FF7" w:rsidRPr="00430CCE" w14:paraId="597A0786" w14:textId="77777777" w:rsidTr="00BF5920">
        <w:trPr>
          <w:cantSplit/>
          <w:ins w:id="124" w:author="Author"/>
        </w:trPr>
        <w:tc>
          <w:tcPr>
            <w:tcW w:w="2235" w:type="dxa"/>
            <w:shd w:val="clear" w:color="auto" w:fill="auto"/>
            <w:vAlign w:val="center"/>
          </w:tcPr>
          <w:p w14:paraId="18C6EB42" w14:textId="0C80135A" w:rsidR="00694721" w:rsidRDefault="00BC2366" w:rsidP="009C46B0">
            <w:pPr>
              <w:rPr>
                <w:ins w:id="125" w:author="Author"/>
                <w:rFonts w:ascii="Times New Roman" w:hAnsi="Times New Roman" w:cs="Times New Roman"/>
                <w:szCs w:val="20"/>
              </w:rPr>
            </w:pPr>
            <w:ins w:id="126" w:author="Author">
              <w:r>
                <w:rPr>
                  <w:rFonts w:ascii="Times New Roman" w:hAnsi="Times New Roman" w:cs="Times New Roman"/>
                  <w:szCs w:val="20"/>
                </w:rPr>
                <w:lastRenderedPageBreak/>
                <w:t xml:space="preserve">Maximum </w:t>
              </w:r>
            </w:ins>
            <w:ins w:id="127" w:author="Nicolas" w:date="2018-10-31T20:38:00Z">
              <w:r w:rsidR="00846FFD">
                <w:rPr>
                  <w:rFonts w:ascii="Times New Roman" w:hAnsi="Times New Roman" w:cs="Times New Roman"/>
                  <w:szCs w:val="20"/>
                </w:rPr>
                <w:t>delay d</w:t>
              </w:r>
            </w:ins>
            <w:ins w:id="128" w:author="Author">
              <w:r w:rsidR="00694721" w:rsidRPr="00430CCE">
                <w:rPr>
                  <w:rFonts w:ascii="Times New Roman" w:hAnsi="Times New Roman" w:cs="Times New Roman"/>
                  <w:szCs w:val="20"/>
                </w:rPr>
                <w:t>ifferen</w:t>
              </w:r>
            </w:ins>
            <w:ins w:id="129" w:author="Nicolas" w:date="2018-10-31T20:38:00Z">
              <w:r w:rsidR="00846FFD">
                <w:rPr>
                  <w:rFonts w:ascii="Times New Roman" w:hAnsi="Times New Roman" w:cs="Times New Roman"/>
                  <w:szCs w:val="20"/>
                </w:rPr>
                <w:t>ce</w:t>
              </w:r>
            </w:ins>
            <w:ins w:id="130" w:author="Author">
              <w:r w:rsidR="00694721" w:rsidRPr="00430CCE">
                <w:rPr>
                  <w:rFonts w:ascii="Times New Roman" w:hAnsi="Times New Roman" w:cs="Times New Roman"/>
                  <w:szCs w:val="20"/>
                </w:rPr>
                <w:t xml:space="preserve"> within a NTN </w:t>
              </w:r>
              <w:r w:rsidR="00551B4C" w:rsidRPr="009649E3">
                <w:rPr>
                  <w:rFonts w:ascii="Times New Roman" w:hAnsi="Times New Roman" w:cs="Times New Roman"/>
                  <w:szCs w:val="20"/>
                </w:rPr>
                <w:t>beam</w:t>
              </w:r>
              <w:r w:rsidR="00694721" w:rsidRPr="00430CCE">
                <w:rPr>
                  <w:rFonts w:ascii="Times New Roman" w:hAnsi="Times New Roman" w:cs="Times New Roman"/>
                  <w:szCs w:val="20"/>
                </w:rPr>
                <w:t xml:space="preserve"> as seen by the UE</w:t>
              </w:r>
            </w:ins>
          </w:p>
          <w:p w14:paraId="2DF5DB8E" w14:textId="2873240F" w:rsidR="002C65D2" w:rsidRPr="00430CCE" w:rsidRDefault="002C65D2" w:rsidP="00846FFD">
            <w:pPr>
              <w:rPr>
                <w:ins w:id="131" w:author="Author"/>
                <w:rFonts w:ascii="Times New Roman" w:hAnsi="Times New Roman" w:cs="Times New Roman"/>
                <w:szCs w:val="20"/>
              </w:rPr>
            </w:pPr>
            <w:ins w:id="132" w:author="Author">
              <w:r>
                <w:rPr>
                  <w:rFonts w:ascii="Times New Roman" w:hAnsi="Times New Roman" w:cs="Times New Roman"/>
                  <w:szCs w:val="20"/>
                </w:rPr>
                <w:t>(</w:t>
              </w:r>
              <w:r w:rsidR="005503B1">
                <w:rPr>
                  <w:rFonts w:ascii="Times New Roman" w:hAnsi="Times New Roman" w:cs="Times New Roman"/>
                  <w:szCs w:val="20"/>
                </w:rPr>
                <w:t>note</w:t>
              </w:r>
              <w:r>
                <w:rPr>
                  <w:rFonts w:ascii="Times New Roman" w:hAnsi="Times New Roman" w:cs="Times New Roman"/>
                  <w:szCs w:val="20"/>
                </w:rPr>
                <w:t xml:space="preserve"> </w:t>
              </w:r>
            </w:ins>
            <w:ins w:id="133" w:author="Nicolas" w:date="2018-10-31T20:38:00Z">
              <w:r w:rsidR="00846FFD">
                <w:rPr>
                  <w:rFonts w:ascii="Times New Roman" w:hAnsi="Times New Roman" w:cs="Times New Roman"/>
                  <w:szCs w:val="20"/>
                </w:rPr>
                <w:t>3</w:t>
              </w:r>
            </w:ins>
            <w:ins w:id="134" w:author="Author">
              <w:r>
                <w:rPr>
                  <w:rFonts w:ascii="Times New Roman" w:hAnsi="Times New Roman" w:cs="Times New Roman"/>
                  <w:szCs w:val="20"/>
                </w:rPr>
                <w:t>)</w:t>
              </w:r>
            </w:ins>
          </w:p>
        </w:tc>
        <w:tc>
          <w:tcPr>
            <w:tcW w:w="3402" w:type="dxa"/>
            <w:gridSpan w:val="2"/>
            <w:vAlign w:val="center"/>
          </w:tcPr>
          <w:p w14:paraId="4BF49274" w14:textId="56325A03" w:rsidR="00694721" w:rsidRPr="00430CCE" w:rsidRDefault="00694721" w:rsidP="00694721">
            <w:pPr>
              <w:jc w:val="center"/>
              <w:rPr>
                <w:ins w:id="135" w:author="Author"/>
                <w:rFonts w:ascii="Times New Roman" w:hAnsi="Times New Roman" w:cs="Times New Roman"/>
                <w:szCs w:val="20"/>
              </w:rPr>
            </w:pPr>
            <w:ins w:id="136" w:author="Author">
              <w:r w:rsidRPr="00430CCE">
                <w:rPr>
                  <w:rFonts w:ascii="Times New Roman" w:hAnsi="Times New Roman" w:cs="Times New Roman"/>
                  <w:szCs w:val="20"/>
                </w:rPr>
                <w:t xml:space="preserve">16 </w:t>
              </w:r>
              <w:proofErr w:type="spellStart"/>
              <w:r w:rsidRPr="00430CCE">
                <w:rPr>
                  <w:rFonts w:ascii="Times New Roman" w:hAnsi="Times New Roman" w:cs="Times New Roman"/>
                  <w:szCs w:val="20"/>
                </w:rPr>
                <w:t>ms</w:t>
              </w:r>
              <w:proofErr w:type="spellEnd"/>
              <w:r>
                <w:rPr>
                  <w:rFonts w:ascii="Times New Roman" w:hAnsi="Times New Roman" w:cs="Times New Roman"/>
                  <w:szCs w:val="20"/>
                </w:rPr>
                <w:t xml:space="preserve"> (</w:t>
              </w:r>
              <w:r w:rsidR="00BC2366">
                <w:rPr>
                  <w:rFonts w:ascii="Times New Roman" w:hAnsi="Times New Roman" w:cs="Times New Roman"/>
                  <w:szCs w:val="20"/>
                </w:rPr>
                <w:t>Worst case</w:t>
              </w:r>
              <w:r>
                <w:rPr>
                  <w:rFonts w:ascii="Times New Roman" w:hAnsi="Times New Roman" w:cs="Times New Roman"/>
                  <w:szCs w:val="20"/>
                </w:rPr>
                <w:t>)</w:t>
              </w:r>
            </w:ins>
          </w:p>
        </w:tc>
        <w:tc>
          <w:tcPr>
            <w:tcW w:w="4296" w:type="dxa"/>
            <w:gridSpan w:val="4"/>
            <w:shd w:val="clear" w:color="auto" w:fill="auto"/>
            <w:vAlign w:val="center"/>
          </w:tcPr>
          <w:p w14:paraId="36E3BA97" w14:textId="53419034" w:rsidR="00694721" w:rsidRPr="00430CCE" w:rsidRDefault="00694721" w:rsidP="009C46B0">
            <w:pPr>
              <w:jc w:val="center"/>
              <w:rPr>
                <w:ins w:id="137" w:author="Author"/>
                <w:rFonts w:ascii="Times New Roman" w:hAnsi="Times New Roman" w:cs="Times New Roman"/>
                <w:szCs w:val="20"/>
              </w:rPr>
            </w:pPr>
            <w:ins w:id="138" w:author="Author">
              <w:r>
                <w:rPr>
                  <w:rFonts w:ascii="Times New Roman" w:hAnsi="Times New Roman" w:cs="Times New Roman"/>
                  <w:szCs w:val="20"/>
                </w:rPr>
                <w:t xml:space="preserve">4.44 </w:t>
              </w:r>
              <w:proofErr w:type="spellStart"/>
              <w:r>
                <w:rPr>
                  <w:rFonts w:ascii="Times New Roman" w:hAnsi="Times New Roman" w:cs="Times New Roman"/>
                  <w:szCs w:val="20"/>
                </w:rPr>
                <w:t>ms</w:t>
              </w:r>
              <w:proofErr w:type="spellEnd"/>
            </w:ins>
          </w:p>
        </w:tc>
      </w:tr>
      <w:tr w:rsidR="00BF5920" w:rsidRPr="00430CCE" w14:paraId="300EE305" w14:textId="6509AB1A" w:rsidTr="00BF5920">
        <w:trPr>
          <w:cantSplit/>
          <w:ins w:id="139" w:author="Author"/>
        </w:trPr>
        <w:tc>
          <w:tcPr>
            <w:tcW w:w="2235" w:type="dxa"/>
            <w:shd w:val="clear" w:color="auto" w:fill="auto"/>
            <w:vAlign w:val="center"/>
          </w:tcPr>
          <w:p w14:paraId="55FC13C0" w14:textId="3B7ED902" w:rsidR="00E83F18" w:rsidRPr="00430CCE" w:rsidRDefault="00E83F18" w:rsidP="00E83F18">
            <w:pPr>
              <w:rPr>
                <w:ins w:id="140" w:author="Author"/>
                <w:rFonts w:ascii="Times New Roman" w:hAnsi="Times New Roman" w:cs="Times New Roman"/>
                <w:szCs w:val="20"/>
              </w:rPr>
            </w:pPr>
            <w:ins w:id="141" w:author="Author">
              <w:r>
                <w:rPr>
                  <w:rFonts w:ascii="Times New Roman" w:hAnsi="Times New Roman" w:cs="Times New Roman"/>
                  <w:szCs w:val="20"/>
                </w:rPr>
                <w:t>Max rate of hand-over (FFS)</w:t>
              </w:r>
            </w:ins>
          </w:p>
        </w:tc>
        <w:tc>
          <w:tcPr>
            <w:tcW w:w="1701" w:type="dxa"/>
          </w:tcPr>
          <w:p w14:paraId="428E8700" w14:textId="0C57FC65" w:rsidR="00E83F18" w:rsidRPr="00430CCE" w:rsidRDefault="00E83F18" w:rsidP="009C46B0">
            <w:pPr>
              <w:jc w:val="center"/>
              <w:rPr>
                <w:ins w:id="142" w:author="Author"/>
                <w:rFonts w:ascii="Times New Roman" w:hAnsi="Times New Roman" w:cs="Times New Roman"/>
                <w:szCs w:val="20"/>
              </w:rPr>
            </w:pPr>
          </w:p>
        </w:tc>
        <w:tc>
          <w:tcPr>
            <w:tcW w:w="1701" w:type="dxa"/>
          </w:tcPr>
          <w:p w14:paraId="70DDD8D9" w14:textId="267A59ED" w:rsidR="00E83F18" w:rsidRPr="00430CCE" w:rsidRDefault="00E83F18" w:rsidP="009C46B0">
            <w:pPr>
              <w:jc w:val="center"/>
              <w:rPr>
                <w:ins w:id="143" w:author="Author"/>
                <w:rFonts w:ascii="Times New Roman" w:hAnsi="Times New Roman" w:cs="Times New Roman"/>
                <w:szCs w:val="20"/>
              </w:rPr>
            </w:pPr>
          </w:p>
        </w:tc>
        <w:tc>
          <w:tcPr>
            <w:tcW w:w="992" w:type="dxa"/>
            <w:shd w:val="clear" w:color="auto" w:fill="auto"/>
          </w:tcPr>
          <w:p w14:paraId="09D4F279" w14:textId="3ED8AB85" w:rsidR="00E83F18" w:rsidRPr="00430CCE" w:rsidRDefault="00E83F18" w:rsidP="009C46B0">
            <w:pPr>
              <w:jc w:val="center"/>
              <w:rPr>
                <w:ins w:id="144" w:author="Author"/>
                <w:rFonts w:ascii="Times New Roman" w:hAnsi="Times New Roman" w:cs="Times New Roman"/>
                <w:szCs w:val="20"/>
              </w:rPr>
            </w:pPr>
          </w:p>
        </w:tc>
        <w:tc>
          <w:tcPr>
            <w:tcW w:w="992" w:type="dxa"/>
          </w:tcPr>
          <w:p w14:paraId="4966C62D" w14:textId="1938DFAA" w:rsidR="00E83F18" w:rsidRPr="00430CCE" w:rsidRDefault="00E83F18" w:rsidP="009C46B0">
            <w:pPr>
              <w:jc w:val="center"/>
              <w:rPr>
                <w:ins w:id="145" w:author="Author"/>
                <w:rFonts w:ascii="Times New Roman" w:hAnsi="Times New Roman" w:cs="Times New Roman"/>
                <w:szCs w:val="20"/>
              </w:rPr>
            </w:pPr>
          </w:p>
        </w:tc>
        <w:tc>
          <w:tcPr>
            <w:tcW w:w="1134" w:type="dxa"/>
            <w:shd w:val="clear" w:color="auto" w:fill="auto"/>
          </w:tcPr>
          <w:p w14:paraId="06CD8B5C" w14:textId="35E94823" w:rsidR="00E83F18" w:rsidRPr="00430CCE" w:rsidRDefault="00E83F18" w:rsidP="009C46B0">
            <w:pPr>
              <w:jc w:val="center"/>
              <w:rPr>
                <w:ins w:id="146" w:author="Author"/>
                <w:rFonts w:ascii="Times New Roman" w:hAnsi="Times New Roman" w:cs="Times New Roman"/>
                <w:szCs w:val="20"/>
              </w:rPr>
            </w:pPr>
          </w:p>
        </w:tc>
        <w:tc>
          <w:tcPr>
            <w:tcW w:w="1178" w:type="dxa"/>
          </w:tcPr>
          <w:p w14:paraId="16680830" w14:textId="51813637" w:rsidR="00E83F18" w:rsidRPr="00430CCE" w:rsidRDefault="00E83F18" w:rsidP="009C46B0">
            <w:pPr>
              <w:jc w:val="center"/>
              <w:rPr>
                <w:ins w:id="147" w:author="Author"/>
                <w:rFonts w:ascii="Times New Roman" w:hAnsi="Times New Roman" w:cs="Times New Roman"/>
                <w:szCs w:val="20"/>
              </w:rPr>
            </w:pPr>
          </w:p>
        </w:tc>
      </w:tr>
      <w:tr w:rsidR="002C65D2" w:rsidRPr="00430CCE" w14:paraId="5DCED5FB" w14:textId="77777777" w:rsidTr="00BF5920">
        <w:trPr>
          <w:cantSplit/>
          <w:ins w:id="148" w:author="Author"/>
        </w:trPr>
        <w:tc>
          <w:tcPr>
            <w:tcW w:w="993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8D2467C" w14:textId="53CCAEBD" w:rsidR="005503B1" w:rsidRPr="004C1F5A" w:rsidRDefault="005503B1" w:rsidP="005503B1">
            <w:pPr>
              <w:keepLines/>
              <w:tabs>
                <w:tab w:val="left" w:pos="794"/>
                <w:tab w:val="left" w:pos="1191"/>
                <w:tab w:val="left" w:pos="1588"/>
                <w:tab w:val="left" w:pos="1985"/>
              </w:tabs>
              <w:spacing w:before="120"/>
              <w:rPr>
                <w:ins w:id="149" w:author="Author"/>
                <w:rFonts w:ascii="Times New Roman" w:hAnsi="Times New Roman" w:cs="Times New Roman"/>
                <w:szCs w:val="20"/>
              </w:rPr>
            </w:pPr>
            <w:ins w:id="150" w:author="Author">
              <w:r w:rsidRPr="001F75B5">
                <w:rPr>
                  <w:rFonts w:ascii="Times New Roman" w:hAnsi="Times New Roman" w:cs="Times New Roman"/>
                  <w:szCs w:val="20"/>
                </w:rPr>
                <w:t xml:space="preserve">NOTE 1: The beam foot print diameter are indicative. </w:t>
              </w:r>
            </w:ins>
            <w:ins w:id="151" w:author="Nicolas" w:date="2018-10-31T20:37:00Z">
              <w:r w:rsidR="00846FFD" w:rsidRPr="001F75B5">
                <w:rPr>
                  <w:rFonts w:ascii="Times New Roman" w:hAnsi="Times New Roman" w:cs="Times New Roman"/>
                  <w:szCs w:val="20"/>
                </w:rPr>
                <w:t xml:space="preserve">The diameter </w:t>
              </w:r>
            </w:ins>
            <w:ins w:id="152" w:author="Author">
              <w:r w:rsidRPr="001F75B5">
                <w:rPr>
                  <w:rFonts w:ascii="Times New Roman" w:hAnsi="Times New Roman" w:cs="Times New Roman"/>
                  <w:szCs w:val="20"/>
                </w:rPr>
                <w:t>depends on the orbit, earth latitude, antenna design and radio resource management strategy in a given system.</w:t>
              </w:r>
            </w:ins>
          </w:p>
          <w:p w14:paraId="216B2A32" w14:textId="643B2E69" w:rsidR="002C65D2" w:rsidRPr="001F75B5" w:rsidRDefault="002C65D2" w:rsidP="002C65D2">
            <w:pPr>
              <w:rPr>
                <w:ins w:id="153" w:author="Author"/>
                <w:rFonts w:ascii="Times New Roman" w:hAnsi="Times New Roman" w:cs="Times New Roman"/>
              </w:rPr>
            </w:pPr>
            <w:ins w:id="154" w:author="Author">
              <w:r w:rsidRPr="001F75B5">
                <w:rPr>
                  <w:rFonts w:ascii="Times New Roman" w:hAnsi="Times New Roman" w:cs="Times New Roman"/>
                  <w:szCs w:val="20"/>
                </w:rPr>
                <w:t xml:space="preserve">NOTE </w:t>
              </w:r>
            </w:ins>
            <w:ins w:id="155" w:author="Nicolas" w:date="2018-10-31T20:37:00Z">
              <w:r w:rsidR="00846FFD" w:rsidRPr="001F75B5">
                <w:rPr>
                  <w:rFonts w:ascii="Times New Roman" w:hAnsi="Times New Roman" w:cs="Times New Roman"/>
                  <w:szCs w:val="20"/>
                </w:rPr>
                <w:t>2</w:t>
              </w:r>
            </w:ins>
            <w:ins w:id="156" w:author="Author">
              <w:r w:rsidRPr="001F75B5">
                <w:rPr>
                  <w:rFonts w:ascii="Times New Roman" w:hAnsi="Times New Roman" w:cs="Times New Roman"/>
                  <w:szCs w:val="20"/>
                </w:rPr>
                <w:t xml:space="preserve">: </w:t>
              </w:r>
              <w:r w:rsidRPr="001F75B5">
                <w:rPr>
                  <w:rFonts w:ascii="Times New Roman" w:hAnsi="Times New Roman" w:cs="Times New Roman"/>
                </w:rPr>
                <w:t>The delay variation measures how fast the round trip delay (function of UE-satellite-NTN gateway distance) varies over time when the satellite moves towards/away from the UE. It is expressed in µs/s and is negligible for GEO scenario</w:t>
              </w:r>
            </w:ins>
          </w:p>
          <w:p w14:paraId="513AF4D1" w14:textId="6EB070B9" w:rsidR="00CC4F62" w:rsidRPr="00430CCE" w:rsidRDefault="002C65D2" w:rsidP="009649E3">
            <w:pPr>
              <w:rPr>
                <w:ins w:id="157" w:author="Author"/>
                <w:rFonts w:ascii="Times New Roman" w:hAnsi="Times New Roman" w:cs="Times New Roman"/>
                <w:szCs w:val="20"/>
              </w:rPr>
            </w:pPr>
            <w:ins w:id="158" w:author="Author">
              <w:r w:rsidRPr="001F75B5">
                <w:rPr>
                  <w:rFonts w:ascii="Times New Roman" w:hAnsi="Times New Roman" w:cs="Times New Roman"/>
                </w:rPr>
                <w:t xml:space="preserve">NOTE </w:t>
              </w:r>
            </w:ins>
            <w:ins w:id="159" w:author="Nicolas" w:date="2018-10-31T20:37:00Z">
              <w:r w:rsidR="00846FFD" w:rsidRPr="001F75B5">
                <w:rPr>
                  <w:rFonts w:ascii="Times New Roman" w:hAnsi="Times New Roman" w:cs="Times New Roman"/>
                </w:rPr>
                <w:t>3</w:t>
              </w:r>
            </w:ins>
            <w:ins w:id="160" w:author="Author">
              <w:r w:rsidRPr="001F75B5">
                <w:rPr>
                  <w:rFonts w:ascii="Times New Roman" w:hAnsi="Times New Roman" w:cs="Times New Roman"/>
                </w:rPr>
                <w:t xml:space="preserve">: The </w:t>
              </w:r>
            </w:ins>
            <w:ins w:id="161" w:author="Nicolas" w:date="2018-10-31T20:37:00Z">
              <w:r w:rsidR="00846FFD" w:rsidRPr="001F75B5">
                <w:rPr>
                  <w:rFonts w:ascii="Times New Roman" w:hAnsi="Times New Roman" w:cs="Times New Roman"/>
                </w:rPr>
                <w:t xml:space="preserve">delay </w:t>
              </w:r>
            </w:ins>
            <w:ins w:id="162" w:author="Author">
              <w:r w:rsidRPr="001F75B5">
                <w:rPr>
                  <w:rFonts w:ascii="Times New Roman" w:hAnsi="Times New Roman" w:cs="Times New Roman"/>
                </w:rPr>
                <w:t>differen</w:t>
              </w:r>
            </w:ins>
            <w:ins w:id="163" w:author="Nicolas" w:date="2018-10-31T20:45:00Z">
              <w:r w:rsidR="004C513A" w:rsidRPr="001F75B5">
                <w:rPr>
                  <w:rFonts w:ascii="Times New Roman" w:hAnsi="Times New Roman" w:cs="Times New Roman"/>
                </w:rPr>
                <w:t>ce</w:t>
              </w:r>
            </w:ins>
            <w:ins w:id="164" w:author="Author">
              <w:r w:rsidRPr="001F75B5">
                <w:rPr>
                  <w:rFonts w:ascii="Times New Roman" w:hAnsi="Times New Roman" w:cs="Times New Roman"/>
                </w:rPr>
                <w:t xml:space="preserve"> compares the delay (function of UE-satellite-NTN gateway distance) experienced by two different UEs served by the same beam at a given time</w:t>
              </w:r>
            </w:ins>
          </w:p>
        </w:tc>
      </w:tr>
    </w:tbl>
    <w:p w14:paraId="6F688A71" w14:textId="77777777" w:rsidR="00074AE1" w:rsidRDefault="00074AE1" w:rsidP="00074AE1">
      <w:pPr>
        <w:rPr>
          <w:ins w:id="165" w:author="Author"/>
          <w:rFonts w:ascii="Times New Roman" w:hAnsi="Times New Roman" w:cs="Times New Roman"/>
        </w:rPr>
      </w:pPr>
    </w:p>
    <w:p w14:paraId="2C10448D" w14:textId="77777777" w:rsidR="002C65D2" w:rsidRPr="00430CCE" w:rsidRDefault="002C65D2" w:rsidP="00074AE1">
      <w:pPr>
        <w:rPr>
          <w:ins w:id="166" w:author="Author"/>
          <w:rFonts w:ascii="Times New Roman" w:hAnsi="Times New Roman" w:cs="Times New Roman"/>
        </w:rPr>
      </w:pPr>
    </w:p>
    <w:p w14:paraId="1893F203" w14:textId="01E15901" w:rsidR="00074AE1" w:rsidRPr="00430CCE" w:rsidRDefault="00074AE1" w:rsidP="00074AE1">
      <w:pPr>
        <w:spacing w:after="0"/>
        <w:rPr>
          <w:ins w:id="167" w:author="Author"/>
          <w:rFonts w:ascii="Times New Roman" w:hAnsi="Times New Roman" w:cs="Times New Roman"/>
        </w:rPr>
      </w:pPr>
      <w:ins w:id="168" w:author="Author">
        <w:r w:rsidRPr="00430CCE">
          <w:rPr>
            <w:rFonts w:ascii="Times New Roman" w:hAnsi="Times New Roman" w:cs="Times New Roman"/>
          </w:rPr>
          <w:t>When several non-terrestrial network scenarios features a maximum in terms of delay constraints, it is sufficient to study only one of these scenarios.</w:t>
        </w:r>
      </w:ins>
    </w:p>
    <w:p w14:paraId="27B98E11" w14:textId="16BD3F44" w:rsidR="00074AE1" w:rsidRPr="00430CCE" w:rsidRDefault="00074AE1" w:rsidP="00074AE1">
      <w:pPr>
        <w:pStyle w:val="Paragraphedeliste"/>
        <w:numPr>
          <w:ilvl w:val="0"/>
          <w:numId w:val="40"/>
        </w:numPr>
        <w:spacing w:after="0"/>
        <w:rPr>
          <w:ins w:id="169" w:author="Author"/>
          <w:rFonts w:ascii="Times New Roman" w:hAnsi="Times New Roman" w:cs="Times New Roman"/>
        </w:rPr>
      </w:pPr>
      <w:ins w:id="170" w:author="Author">
        <w:r w:rsidRPr="00430CCE">
          <w:rPr>
            <w:rFonts w:ascii="Times New Roman" w:hAnsi="Times New Roman" w:cs="Times New Roman"/>
          </w:rPr>
          <w:t xml:space="preserve">NTN Scenario based on GEO with transparent payload for </w:t>
        </w:r>
      </w:ins>
      <w:ins w:id="171" w:author="Nicolas" w:date="2018-10-31T16:05:00Z">
        <w:r w:rsidR="004A6C55">
          <w:rPr>
            <w:rFonts w:ascii="Times New Roman" w:hAnsi="Times New Roman" w:cs="Times New Roman"/>
          </w:rPr>
          <w:t xml:space="preserve">RTD and </w:t>
        </w:r>
      </w:ins>
      <w:ins w:id="172" w:author="Author">
        <w:r w:rsidRPr="00430CCE">
          <w:rPr>
            <w:rFonts w:ascii="Times New Roman" w:hAnsi="Times New Roman" w:cs="Times New Roman"/>
          </w:rPr>
          <w:t xml:space="preserve">delay </w:t>
        </w:r>
      </w:ins>
      <w:ins w:id="173" w:author="Nicolas" w:date="2018-10-31T20:44:00Z">
        <w:r w:rsidR="004C513A">
          <w:rPr>
            <w:rFonts w:ascii="Times New Roman" w:hAnsi="Times New Roman" w:cs="Times New Roman"/>
          </w:rPr>
          <w:t xml:space="preserve">difference </w:t>
        </w:r>
      </w:ins>
      <w:ins w:id="174" w:author="Author">
        <w:r w:rsidRPr="00430CCE">
          <w:rPr>
            <w:rFonts w:ascii="Times New Roman" w:hAnsi="Times New Roman" w:cs="Times New Roman"/>
          </w:rPr>
          <w:t>constraints</w:t>
        </w:r>
      </w:ins>
    </w:p>
    <w:p w14:paraId="148BF114" w14:textId="47B77A15" w:rsidR="00074AE1" w:rsidRPr="00430CCE" w:rsidRDefault="00074AE1" w:rsidP="00074AE1">
      <w:pPr>
        <w:pStyle w:val="Paragraphedeliste"/>
        <w:numPr>
          <w:ilvl w:val="0"/>
          <w:numId w:val="40"/>
        </w:numPr>
        <w:spacing w:after="0"/>
        <w:rPr>
          <w:ins w:id="175" w:author="Author"/>
          <w:rFonts w:ascii="Times New Roman" w:hAnsi="Times New Roman" w:cs="Times New Roman"/>
        </w:rPr>
      </w:pPr>
      <w:ins w:id="176" w:author="Author">
        <w:r w:rsidRPr="00430CCE">
          <w:rPr>
            <w:rFonts w:ascii="Times New Roman" w:hAnsi="Times New Roman" w:cs="Times New Roman"/>
          </w:rPr>
          <w:t xml:space="preserve">NTN Scenario based on LEO with transparent payload and moving beams for </w:t>
        </w:r>
      </w:ins>
      <w:ins w:id="177" w:author="Nicolas" w:date="2018-10-31T16:05:00Z">
        <w:r w:rsidR="004A6C55">
          <w:rPr>
            <w:rFonts w:ascii="Times New Roman" w:hAnsi="Times New Roman" w:cs="Times New Roman"/>
          </w:rPr>
          <w:t>the delay variation</w:t>
        </w:r>
      </w:ins>
      <w:ins w:id="178" w:author="Author">
        <w:r w:rsidRPr="00430CCE">
          <w:rPr>
            <w:rFonts w:ascii="Times New Roman" w:hAnsi="Times New Roman" w:cs="Times New Roman"/>
          </w:rPr>
          <w:t xml:space="preserve"> related constraint</w:t>
        </w:r>
      </w:ins>
    </w:p>
    <w:p w14:paraId="1F04A8E8" w14:textId="77777777" w:rsidR="00074AE1" w:rsidRPr="00430CCE" w:rsidRDefault="00074AE1" w:rsidP="007F63FA">
      <w:pPr>
        <w:rPr>
          <w:ins w:id="179" w:author="Author"/>
          <w:rFonts w:ascii="Times New Roman" w:hAnsi="Times New Roman" w:cs="Times New Roman"/>
        </w:rPr>
      </w:pPr>
    </w:p>
    <w:p w14:paraId="67B4CA4A" w14:textId="705CB0EB" w:rsidR="00074AE1" w:rsidRPr="00430CCE" w:rsidRDefault="00A22F5E" w:rsidP="007F63FA">
      <w:pPr>
        <w:rPr>
          <w:ins w:id="180" w:author="Author"/>
          <w:rFonts w:ascii="Times New Roman" w:hAnsi="Times New Roman" w:cs="Times New Roman"/>
        </w:rPr>
      </w:pPr>
      <w:ins w:id="181" w:author="Author">
        <w:r w:rsidRPr="00430CCE">
          <w:rPr>
            <w:rFonts w:ascii="Times New Roman" w:hAnsi="Times New Roman" w:cs="Times New Roman"/>
          </w:rPr>
          <w:t>As per the duplex mode:</w:t>
        </w:r>
      </w:ins>
    </w:p>
    <w:p w14:paraId="0D8E92DB" w14:textId="1D40D358" w:rsidR="00A22F5E" w:rsidRPr="00430CCE" w:rsidRDefault="001E6EEB" w:rsidP="00A22F5E">
      <w:pPr>
        <w:pStyle w:val="Paragraphedeliste"/>
        <w:numPr>
          <w:ilvl w:val="0"/>
          <w:numId w:val="50"/>
        </w:numPr>
        <w:rPr>
          <w:ins w:id="182" w:author="Author"/>
          <w:rFonts w:ascii="Times New Roman" w:hAnsi="Times New Roman" w:cs="Times New Roman"/>
        </w:rPr>
      </w:pPr>
      <w:ins w:id="183" w:author="Author">
        <w:r w:rsidRPr="001E6EEB">
          <w:rPr>
            <w:rFonts w:ascii="Times New Roman" w:hAnsi="Times New Roman" w:cs="Times New Roman"/>
          </w:rPr>
          <w:t>Down-prioritize TDD in this study item</w:t>
        </w:r>
      </w:ins>
    </w:p>
    <w:p w14:paraId="5193A403" w14:textId="6BFD52C1" w:rsidR="00A22F5E" w:rsidRPr="00430CCE" w:rsidRDefault="00A22F5E" w:rsidP="00A22F5E">
      <w:pPr>
        <w:pStyle w:val="Paragraphedeliste"/>
        <w:numPr>
          <w:ilvl w:val="0"/>
          <w:numId w:val="50"/>
        </w:numPr>
        <w:rPr>
          <w:ins w:id="184" w:author="Author"/>
          <w:rFonts w:ascii="Times New Roman" w:hAnsi="Times New Roman" w:cs="Times New Roman"/>
        </w:rPr>
      </w:pPr>
      <w:ins w:id="185" w:author="Author">
        <w:r w:rsidRPr="00430CCE">
          <w:rPr>
            <w:rFonts w:ascii="Times New Roman" w:hAnsi="Times New Roman" w:cs="Times New Roman"/>
          </w:rPr>
          <w:t>There is no TDD-specific timing requirements and solutions on layer 2 due to propagation delay.</w:t>
        </w:r>
      </w:ins>
    </w:p>
    <w:p w14:paraId="1B216A72" w14:textId="77777777" w:rsidR="00A22F5E" w:rsidRPr="00430CCE" w:rsidRDefault="00A22F5E" w:rsidP="00A22F5E">
      <w:pPr>
        <w:rPr>
          <w:ins w:id="186" w:author="Author"/>
          <w:rFonts w:ascii="Times New Roman" w:hAnsi="Times New Roman" w:cs="Times New Roman"/>
        </w:rPr>
      </w:pPr>
    </w:p>
    <w:p w14:paraId="1DC16049" w14:textId="77777777" w:rsidR="00074AE1" w:rsidRPr="00F62649" w:rsidRDefault="00074AE1" w:rsidP="007F63FA"/>
    <w:p w14:paraId="666AB326" w14:textId="77777777" w:rsidR="007F63FA" w:rsidRPr="007F63FA" w:rsidRDefault="007F63FA" w:rsidP="00855BAB">
      <w:pPr>
        <w:pStyle w:val="Titre2"/>
        <w:numPr>
          <w:ilvl w:val="0"/>
          <w:numId w:val="0"/>
        </w:numPr>
        <w:spacing w:before="180" w:after="180" w:line="240" w:lineRule="auto"/>
        <w:ind w:left="576" w:hanging="576"/>
        <w:rPr>
          <w:rFonts w:ascii="Arial" w:eastAsia="Times New Roman" w:hAnsi="Arial" w:cs="Times New Roman"/>
          <w:b w:val="0"/>
          <w:bCs w:val="0"/>
          <w:i w:val="0"/>
          <w:iCs w:val="0"/>
          <w:sz w:val="32"/>
          <w:szCs w:val="20"/>
        </w:rPr>
      </w:pPr>
      <w:bookmarkStart w:id="187" w:name="_Toc527965845"/>
      <w:r w:rsidRPr="007F63FA">
        <w:rPr>
          <w:rFonts w:ascii="Arial" w:eastAsia="Times New Roman" w:hAnsi="Arial" w:cs="Times New Roman"/>
          <w:b w:val="0"/>
          <w:bCs w:val="0"/>
          <w:i w:val="0"/>
          <w:iCs w:val="0"/>
          <w:sz w:val="32"/>
          <w:szCs w:val="20"/>
        </w:rPr>
        <w:t xml:space="preserve">7.2 </w:t>
      </w:r>
      <w:r w:rsidRPr="007F63FA">
        <w:rPr>
          <w:rFonts w:ascii="Arial" w:eastAsia="Times New Roman" w:hAnsi="Arial" w:cs="Times New Roman"/>
          <w:b w:val="0"/>
          <w:bCs w:val="0"/>
          <w:i w:val="0"/>
          <w:iCs w:val="0"/>
          <w:sz w:val="32"/>
          <w:szCs w:val="20"/>
        </w:rPr>
        <w:tab/>
      </w:r>
      <w:r w:rsidRPr="007F63FA">
        <w:rPr>
          <w:rFonts w:ascii="Arial" w:eastAsia="Times New Roman" w:hAnsi="Arial" w:cs="Times New Roman"/>
          <w:b w:val="0"/>
          <w:bCs w:val="0"/>
          <w:i w:val="0"/>
          <w:iCs w:val="0"/>
          <w:sz w:val="32"/>
          <w:szCs w:val="20"/>
        </w:rPr>
        <w:tab/>
        <w:t>User plane enhancements</w:t>
      </w:r>
      <w:bookmarkEnd w:id="187"/>
      <w:r w:rsidRPr="007F63FA">
        <w:rPr>
          <w:rFonts w:ascii="Arial" w:eastAsia="Times New Roman" w:hAnsi="Arial" w:cs="Times New Roman"/>
          <w:b w:val="0"/>
          <w:bCs w:val="0"/>
          <w:i w:val="0"/>
          <w:iCs w:val="0"/>
          <w:sz w:val="32"/>
          <w:szCs w:val="20"/>
        </w:rPr>
        <w:t xml:space="preserve"> </w:t>
      </w:r>
    </w:p>
    <w:p w14:paraId="26679F15" w14:textId="77777777" w:rsidR="007F63FA" w:rsidRPr="007F63FA" w:rsidRDefault="007F63FA" w:rsidP="00855BAB">
      <w:pPr>
        <w:pStyle w:val="Titre2"/>
        <w:numPr>
          <w:ilvl w:val="0"/>
          <w:numId w:val="0"/>
        </w:numPr>
        <w:spacing w:before="180" w:after="180" w:line="240" w:lineRule="auto"/>
        <w:ind w:left="576" w:hanging="576"/>
        <w:rPr>
          <w:rFonts w:ascii="Arial" w:eastAsia="Times New Roman" w:hAnsi="Arial" w:cs="Times New Roman"/>
          <w:b w:val="0"/>
          <w:bCs w:val="0"/>
          <w:i w:val="0"/>
          <w:iCs w:val="0"/>
          <w:sz w:val="32"/>
          <w:szCs w:val="20"/>
        </w:rPr>
      </w:pPr>
      <w:bookmarkStart w:id="188" w:name="_Toc527965846"/>
      <w:r w:rsidRPr="007F63FA">
        <w:rPr>
          <w:rFonts w:ascii="Arial" w:eastAsia="Times New Roman" w:hAnsi="Arial" w:cs="Times New Roman"/>
          <w:b w:val="0"/>
          <w:bCs w:val="0"/>
          <w:i w:val="0"/>
          <w:iCs w:val="0"/>
          <w:sz w:val="32"/>
          <w:szCs w:val="20"/>
        </w:rPr>
        <w:t xml:space="preserve">7.2.1 </w:t>
      </w:r>
      <w:r w:rsidRPr="007F63FA">
        <w:rPr>
          <w:rFonts w:ascii="Arial" w:eastAsia="Times New Roman" w:hAnsi="Arial" w:cs="Times New Roman"/>
          <w:b w:val="0"/>
          <w:bCs w:val="0"/>
          <w:i w:val="0"/>
          <w:iCs w:val="0"/>
          <w:sz w:val="32"/>
          <w:szCs w:val="20"/>
        </w:rPr>
        <w:tab/>
        <w:t>MAC</w:t>
      </w:r>
      <w:bookmarkEnd w:id="188"/>
    </w:p>
    <w:p w14:paraId="69E7B547" w14:textId="0DE41986" w:rsidR="004A2F06" w:rsidRPr="004A2F06" w:rsidRDefault="004A2F06" w:rsidP="004A2F06">
      <w:pPr>
        <w:pStyle w:val="EditorsNote"/>
        <w:rPr>
          <w:ins w:id="189" w:author="Author"/>
          <w:lang w:val="en-US"/>
        </w:rPr>
      </w:pPr>
      <w:ins w:id="190" w:author="Author">
        <w:r>
          <w:t xml:space="preserve">Editor’s note: </w:t>
        </w:r>
        <w:r>
          <w:rPr>
            <w:lang w:val="en-US"/>
          </w:rPr>
          <w:t>RAN2 will study impacts and possible enhancements to the following MAC functions including DRX, HARQ, Random Access procedure</w:t>
        </w:r>
      </w:ins>
    </w:p>
    <w:p w14:paraId="704EC024" w14:textId="77777777" w:rsidR="007F63FA" w:rsidRPr="00430CCE" w:rsidRDefault="007F63FA" w:rsidP="007F63FA">
      <w:pPr>
        <w:rPr>
          <w:rFonts w:eastAsia="Calibri"/>
          <w:lang w:val="en-US"/>
        </w:rPr>
      </w:pPr>
    </w:p>
    <w:p w14:paraId="182E2B47" w14:textId="77777777" w:rsidR="007F63FA" w:rsidRPr="007F63FA" w:rsidRDefault="007F63FA" w:rsidP="00855BAB">
      <w:pPr>
        <w:pStyle w:val="Titre2"/>
        <w:numPr>
          <w:ilvl w:val="0"/>
          <w:numId w:val="0"/>
        </w:numPr>
        <w:spacing w:before="180" w:after="180" w:line="240" w:lineRule="auto"/>
        <w:ind w:left="576" w:hanging="576"/>
        <w:rPr>
          <w:rFonts w:ascii="Arial" w:eastAsia="Times New Roman" w:hAnsi="Arial" w:cs="Times New Roman"/>
          <w:b w:val="0"/>
          <w:bCs w:val="0"/>
          <w:i w:val="0"/>
          <w:iCs w:val="0"/>
          <w:sz w:val="32"/>
          <w:szCs w:val="20"/>
        </w:rPr>
      </w:pPr>
      <w:bookmarkStart w:id="191" w:name="_Toc527965847"/>
      <w:r w:rsidRPr="007F63FA">
        <w:rPr>
          <w:rFonts w:ascii="Arial" w:eastAsia="Times New Roman" w:hAnsi="Arial" w:cs="Times New Roman"/>
          <w:b w:val="0"/>
          <w:bCs w:val="0"/>
          <w:i w:val="0"/>
          <w:iCs w:val="0"/>
          <w:sz w:val="32"/>
          <w:szCs w:val="20"/>
        </w:rPr>
        <w:t xml:space="preserve">7.2.2 </w:t>
      </w:r>
      <w:r w:rsidRPr="007F63FA">
        <w:rPr>
          <w:rFonts w:ascii="Arial" w:eastAsia="Times New Roman" w:hAnsi="Arial" w:cs="Times New Roman"/>
          <w:b w:val="0"/>
          <w:bCs w:val="0"/>
          <w:i w:val="0"/>
          <w:iCs w:val="0"/>
          <w:sz w:val="32"/>
          <w:szCs w:val="20"/>
        </w:rPr>
        <w:tab/>
        <w:t>RLC</w:t>
      </w:r>
      <w:bookmarkEnd w:id="191"/>
    </w:p>
    <w:p w14:paraId="5C4B2E1E" w14:textId="632DCF8A" w:rsidR="004A2F06" w:rsidRPr="004A2F06" w:rsidRDefault="004A2F06" w:rsidP="004A2F06">
      <w:pPr>
        <w:pStyle w:val="EditorsNote"/>
        <w:rPr>
          <w:ins w:id="192" w:author="Author"/>
          <w:lang w:val="en-US"/>
        </w:rPr>
      </w:pPr>
      <w:ins w:id="193" w:author="Author">
        <w:r>
          <w:t xml:space="preserve">Editor’s note: </w:t>
        </w:r>
        <w:r>
          <w:rPr>
            <w:lang w:val="en-US"/>
          </w:rPr>
          <w:t xml:space="preserve">RAN2 will study impacts and possible enhancements </w:t>
        </w:r>
        <w:r w:rsidR="00E76001">
          <w:rPr>
            <w:lang w:val="en-US"/>
          </w:rPr>
          <w:t xml:space="preserve">at least </w:t>
        </w:r>
        <w:r>
          <w:rPr>
            <w:lang w:val="en-US"/>
          </w:rPr>
          <w:t>to RLC</w:t>
        </w:r>
        <w:r w:rsidRPr="004A2F06">
          <w:rPr>
            <w:lang w:val="en-US"/>
          </w:rPr>
          <w:t xml:space="preserve"> reordering (e.g. timers and SN space)</w:t>
        </w:r>
      </w:ins>
    </w:p>
    <w:p w14:paraId="3E3F028F" w14:textId="77777777" w:rsidR="007F63FA" w:rsidRPr="004A2F06" w:rsidRDefault="007F63FA" w:rsidP="007F63FA">
      <w:pPr>
        <w:rPr>
          <w:lang w:val="en-US"/>
        </w:rPr>
      </w:pPr>
    </w:p>
    <w:p w14:paraId="1251F188" w14:textId="77777777" w:rsidR="007F63FA" w:rsidRPr="007F63FA" w:rsidRDefault="007F63FA" w:rsidP="00855BAB">
      <w:pPr>
        <w:pStyle w:val="Titre2"/>
        <w:numPr>
          <w:ilvl w:val="0"/>
          <w:numId w:val="0"/>
        </w:numPr>
        <w:spacing w:before="180" w:after="180" w:line="240" w:lineRule="auto"/>
        <w:ind w:left="576" w:hanging="576"/>
        <w:rPr>
          <w:rFonts w:ascii="Arial" w:eastAsia="Times New Roman" w:hAnsi="Arial" w:cs="Times New Roman"/>
          <w:b w:val="0"/>
          <w:bCs w:val="0"/>
          <w:i w:val="0"/>
          <w:iCs w:val="0"/>
          <w:sz w:val="32"/>
          <w:szCs w:val="20"/>
        </w:rPr>
      </w:pPr>
      <w:bookmarkStart w:id="194" w:name="_Toc527965848"/>
      <w:r w:rsidRPr="007F63FA">
        <w:rPr>
          <w:rFonts w:ascii="Arial" w:eastAsia="Times New Roman" w:hAnsi="Arial" w:cs="Times New Roman"/>
          <w:b w:val="0"/>
          <w:bCs w:val="0"/>
          <w:i w:val="0"/>
          <w:iCs w:val="0"/>
          <w:sz w:val="32"/>
          <w:szCs w:val="20"/>
        </w:rPr>
        <w:t xml:space="preserve">7.2.3 </w:t>
      </w:r>
      <w:r w:rsidRPr="007F63FA">
        <w:rPr>
          <w:rFonts w:ascii="Arial" w:eastAsia="Times New Roman" w:hAnsi="Arial" w:cs="Times New Roman"/>
          <w:b w:val="0"/>
          <w:bCs w:val="0"/>
          <w:i w:val="0"/>
          <w:iCs w:val="0"/>
          <w:sz w:val="32"/>
          <w:szCs w:val="20"/>
        </w:rPr>
        <w:tab/>
        <w:t>PDCP</w:t>
      </w:r>
      <w:bookmarkEnd w:id="194"/>
    </w:p>
    <w:p w14:paraId="199C13A1" w14:textId="647CA758" w:rsidR="004A2F06" w:rsidRPr="004A2F06" w:rsidRDefault="004A2F06" w:rsidP="004A2F06">
      <w:pPr>
        <w:pStyle w:val="EditorsNote"/>
        <w:rPr>
          <w:ins w:id="195" w:author="Author"/>
          <w:lang w:val="en-US"/>
        </w:rPr>
      </w:pPr>
      <w:ins w:id="196" w:author="Author">
        <w:r>
          <w:t xml:space="preserve">Editor’s note: </w:t>
        </w:r>
        <w:r>
          <w:rPr>
            <w:lang w:val="en-US"/>
          </w:rPr>
          <w:t xml:space="preserve">RAN2 will study impacts and possible enhancements </w:t>
        </w:r>
        <w:r w:rsidR="00DD7BC4">
          <w:rPr>
            <w:lang w:val="en-US"/>
          </w:rPr>
          <w:t xml:space="preserve">at least </w:t>
        </w:r>
        <w:r>
          <w:rPr>
            <w:lang w:val="en-US"/>
          </w:rPr>
          <w:t xml:space="preserve">to </w:t>
        </w:r>
        <w:r w:rsidRPr="004A2F06">
          <w:rPr>
            <w:lang w:val="en-US"/>
          </w:rPr>
          <w:t>PDCP reordering (e.g. timers and SN space)</w:t>
        </w:r>
      </w:ins>
    </w:p>
    <w:p w14:paraId="6CABB01E" w14:textId="77777777" w:rsidR="007F63FA" w:rsidRPr="004A2F06" w:rsidRDefault="007F63FA" w:rsidP="007F63FA">
      <w:pPr>
        <w:rPr>
          <w:lang w:val="en-US"/>
        </w:rPr>
      </w:pPr>
    </w:p>
    <w:p w14:paraId="11905434" w14:textId="77777777" w:rsidR="007F63FA" w:rsidRPr="007F63FA" w:rsidRDefault="007F63FA" w:rsidP="00855BAB">
      <w:pPr>
        <w:pStyle w:val="Titre2"/>
        <w:numPr>
          <w:ilvl w:val="0"/>
          <w:numId w:val="0"/>
        </w:numPr>
        <w:spacing w:before="180" w:after="180" w:line="240" w:lineRule="auto"/>
        <w:ind w:left="576" w:hanging="576"/>
        <w:rPr>
          <w:rFonts w:ascii="Arial" w:eastAsia="Times New Roman" w:hAnsi="Arial" w:cs="Times New Roman"/>
          <w:b w:val="0"/>
          <w:bCs w:val="0"/>
          <w:i w:val="0"/>
          <w:iCs w:val="0"/>
          <w:sz w:val="32"/>
          <w:szCs w:val="20"/>
        </w:rPr>
      </w:pPr>
      <w:bookmarkStart w:id="197" w:name="_Toc527965849"/>
      <w:r w:rsidRPr="007F63FA">
        <w:rPr>
          <w:rFonts w:ascii="Arial" w:eastAsia="Times New Roman" w:hAnsi="Arial" w:cs="Times New Roman"/>
          <w:b w:val="0"/>
          <w:bCs w:val="0"/>
          <w:i w:val="0"/>
          <w:iCs w:val="0"/>
          <w:sz w:val="32"/>
          <w:szCs w:val="20"/>
        </w:rPr>
        <w:t>7.2.4</w:t>
      </w:r>
      <w:r w:rsidRPr="007F63FA">
        <w:rPr>
          <w:rFonts w:ascii="Arial" w:eastAsia="Times New Roman" w:hAnsi="Arial" w:cs="Times New Roman"/>
          <w:b w:val="0"/>
          <w:bCs w:val="0"/>
          <w:i w:val="0"/>
          <w:iCs w:val="0"/>
          <w:sz w:val="32"/>
          <w:szCs w:val="20"/>
        </w:rPr>
        <w:tab/>
      </w:r>
      <w:r w:rsidRPr="007F63FA">
        <w:rPr>
          <w:rFonts w:ascii="Arial" w:eastAsia="Times New Roman" w:hAnsi="Arial" w:cs="Times New Roman"/>
          <w:b w:val="0"/>
          <w:bCs w:val="0"/>
          <w:i w:val="0"/>
          <w:iCs w:val="0"/>
          <w:sz w:val="32"/>
          <w:szCs w:val="20"/>
        </w:rPr>
        <w:tab/>
        <w:t>SDAP</w:t>
      </w:r>
      <w:bookmarkEnd w:id="197"/>
    </w:p>
    <w:p w14:paraId="516F7B35" w14:textId="590BC3D6" w:rsidR="004A2F06" w:rsidRPr="004A2F06" w:rsidRDefault="004A2F06" w:rsidP="004A2F06">
      <w:pPr>
        <w:pStyle w:val="EditorsNote"/>
        <w:rPr>
          <w:ins w:id="198" w:author="Author"/>
          <w:lang w:val="en-US"/>
        </w:rPr>
      </w:pPr>
      <w:ins w:id="199" w:author="Author">
        <w:r>
          <w:t xml:space="preserve">Editor’s note: </w:t>
        </w:r>
        <w:r>
          <w:rPr>
            <w:lang w:val="en-US"/>
          </w:rPr>
          <w:t xml:space="preserve">A priori no impact are foreseen to </w:t>
        </w:r>
        <w:r w:rsidRPr="004A2F06">
          <w:rPr>
            <w:lang w:val="en-US"/>
          </w:rPr>
          <w:t>support non-terrestrial networks</w:t>
        </w:r>
      </w:ins>
    </w:p>
    <w:p w14:paraId="68FB188B" w14:textId="77777777" w:rsidR="007F63FA" w:rsidRPr="004A2F06" w:rsidRDefault="007F63FA" w:rsidP="007F63FA">
      <w:pPr>
        <w:rPr>
          <w:lang w:val="en-US"/>
        </w:rPr>
      </w:pPr>
    </w:p>
    <w:p w14:paraId="03E97B8B" w14:textId="77777777" w:rsidR="007F63FA" w:rsidRPr="004C1F5A" w:rsidRDefault="007F63FA" w:rsidP="00855BAB">
      <w:pPr>
        <w:pStyle w:val="Titre2"/>
        <w:numPr>
          <w:ilvl w:val="0"/>
          <w:numId w:val="0"/>
        </w:numPr>
        <w:spacing w:before="180" w:after="180" w:line="240" w:lineRule="auto"/>
        <w:ind w:left="576" w:hanging="576"/>
        <w:rPr>
          <w:rFonts w:ascii="Arial" w:eastAsia="Times New Roman" w:hAnsi="Arial" w:cs="Times New Roman"/>
          <w:b w:val="0"/>
          <w:bCs w:val="0"/>
          <w:i w:val="0"/>
          <w:iCs w:val="0"/>
          <w:sz w:val="32"/>
          <w:szCs w:val="20"/>
          <w:lang w:val="fr-FR"/>
        </w:rPr>
      </w:pPr>
      <w:bookmarkStart w:id="200" w:name="_Toc527965850"/>
      <w:r w:rsidRPr="004C1F5A">
        <w:rPr>
          <w:rFonts w:ascii="Arial" w:eastAsia="Times New Roman" w:hAnsi="Arial" w:cs="Times New Roman"/>
          <w:b w:val="0"/>
          <w:bCs w:val="0"/>
          <w:i w:val="0"/>
          <w:iCs w:val="0"/>
          <w:sz w:val="32"/>
          <w:szCs w:val="20"/>
          <w:lang w:val="fr-FR"/>
        </w:rPr>
        <w:t xml:space="preserve">7.3 </w:t>
      </w:r>
      <w:r w:rsidRPr="004C1F5A">
        <w:rPr>
          <w:rFonts w:ascii="Arial" w:eastAsia="Times New Roman" w:hAnsi="Arial" w:cs="Times New Roman"/>
          <w:b w:val="0"/>
          <w:bCs w:val="0"/>
          <w:i w:val="0"/>
          <w:iCs w:val="0"/>
          <w:sz w:val="32"/>
          <w:szCs w:val="20"/>
          <w:lang w:val="fr-FR"/>
        </w:rPr>
        <w:tab/>
        <w:t xml:space="preserve">Control plane </w:t>
      </w:r>
      <w:proofErr w:type="spellStart"/>
      <w:r w:rsidRPr="004C1F5A">
        <w:rPr>
          <w:rFonts w:ascii="Arial" w:eastAsia="Times New Roman" w:hAnsi="Arial" w:cs="Times New Roman"/>
          <w:b w:val="0"/>
          <w:bCs w:val="0"/>
          <w:i w:val="0"/>
          <w:iCs w:val="0"/>
          <w:sz w:val="32"/>
          <w:szCs w:val="20"/>
          <w:lang w:val="fr-FR"/>
        </w:rPr>
        <w:t>enhancements</w:t>
      </w:r>
      <w:bookmarkEnd w:id="200"/>
      <w:proofErr w:type="spellEnd"/>
    </w:p>
    <w:p w14:paraId="2F353E51" w14:textId="237D0848" w:rsidR="007F63FA" w:rsidRPr="004C1F5A" w:rsidRDefault="007F63FA" w:rsidP="00855BAB">
      <w:pPr>
        <w:pStyle w:val="Titre2"/>
        <w:numPr>
          <w:ilvl w:val="0"/>
          <w:numId w:val="0"/>
        </w:numPr>
        <w:spacing w:before="180" w:after="180" w:line="240" w:lineRule="auto"/>
        <w:ind w:left="576" w:hanging="576"/>
        <w:rPr>
          <w:rFonts w:ascii="Arial" w:eastAsia="Times New Roman" w:hAnsi="Arial" w:cs="Times New Roman"/>
          <w:b w:val="0"/>
          <w:bCs w:val="0"/>
          <w:i w:val="0"/>
          <w:iCs w:val="0"/>
          <w:sz w:val="32"/>
          <w:szCs w:val="20"/>
          <w:lang w:val="fr-FR"/>
        </w:rPr>
      </w:pPr>
      <w:bookmarkStart w:id="201" w:name="_Toc527965851"/>
      <w:r w:rsidRPr="004C1F5A">
        <w:rPr>
          <w:rFonts w:ascii="Arial" w:eastAsia="Times New Roman" w:hAnsi="Arial" w:cs="Times New Roman"/>
          <w:b w:val="0"/>
          <w:bCs w:val="0"/>
          <w:i w:val="0"/>
          <w:iCs w:val="0"/>
          <w:sz w:val="32"/>
          <w:szCs w:val="20"/>
          <w:lang w:val="fr-FR"/>
        </w:rPr>
        <w:t xml:space="preserve">7.3.1 </w:t>
      </w:r>
      <w:r w:rsidRPr="004C1F5A">
        <w:rPr>
          <w:rFonts w:ascii="Arial" w:eastAsia="Times New Roman" w:hAnsi="Arial" w:cs="Times New Roman"/>
          <w:b w:val="0"/>
          <w:bCs w:val="0"/>
          <w:i w:val="0"/>
          <w:iCs w:val="0"/>
          <w:sz w:val="32"/>
          <w:szCs w:val="20"/>
          <w:lang w:val="fr-FR"/>
        </w:rPr>
        <w:tab/>
      </w:r>
      <w:proofErr w:type="spellStart"/>
      <w:ins w:id="202" w:author="Nicolas" w:date="2018-10-31T15:20:00Z">
        <w:r w:rsidR="00B43FFA" w:rsidRPr="004C1F5A">
          <w:rPr>
            <w:rFonts w:ascii="Arial" w:eastAsia="Times New Roman" w:hAnsi="Arial" w:cs="Times New Roman"/>
            <w:b w:val="0"/>
            <w:bCs w:val="0"/>
            <w:i w:val="0"/>
            <w:iCs w:val="0"/>
            <w:sz w:val="32"/>
            <w:szCs w:val="20"/>
            <w:lang w:val="fr-FR"/>
          </w:rPr>
          <w:t>Idle</w:t>
        </w:r>
        <w:proofErr w:type="spellEnd"/>
        <w:r w:rsidR="00B43FFA" w:rsidRPr="004C1F5A">
          <w:rPr>
            <w:rFonts w:ascii="Arial" w:eastAsia="Times New Roman" w:hAnsi="Arial" w:cs="Times New Roman"/>
            <w:b w:val="0"/>
            <w:bCs w:val="0"/>
            <w:i w:val="0"/>
            <w:iCs w:val="0"/>
            <w:sz w:val="32"/>
            <w:szCs w:val="20"/>
            <w:lang w:val="fr-FR"/>
          </w:rPr>
          <w:t xml:space="preserve"> mode </w:t>
        </w:r>
      </w:ins>
      <w:del w:id="203" w:author="Nicolas" w:date="2018-10-31T15:20:00Z">
        <w:r w:rsidRPr="004C1F5A" w:rsidDel="00B43FFA">
          <w:rPr>
            <w:rFonts w:ascii="Arial" w:eastAsia="Times New Roman" w:hAnsi="Arial" w:cs="Times New Roman"/>
            <w:b w:val="0"/>
            <w:bCs w:val="0"/>
            <w:i w:val="0"/>
            <w:iCs w:val="0"/>
            <w:sz w:val="32"/>
            <w:szCs w:val="20"/>
            <w:lang w:val="fr-FR"/>
          </w:rPr>
          <w:delText xml:space="preserve">Mobility </w:delText>
        </w:r>
      </w:del>
      <w:proofErr w:type="spellStart"/>
      <w:ins w:id="204" w:author="Nicolas" w:date="2018-10-31T15:20:00Z">
        <w:r w:rsidR="00B43FFA" w:rsidRPr="004C1F5A">
          <w:rPr>
            <w:rFonts w:ascii="Arial" w:eastAsia="Times New Roman" w:hAnsi="Arial" w:cs="Times New Roman"/>
            <w:b w:val="0"/>
            <w:bCs w:val="0"/>
            <w:i w:val="0"/>
            <w:iCs w:val="0"/>
            <w:sz w:val="32"/>
            <w:szCs w:val="20"/>
            <w:lang w:val="fr-FR"/>
          </w:rPr>
          <w:t>mobility</w:t>
        </w:r>
        <w:proofErr w:type="spellEnd"/>
        <w:r w:rsidR="00B43FFA" w:rsidRPr="004C1F5A">
          <w:rPr>
            <w:rFonts w:ascii="Arial" w:eastAsia="Times New Roman" w:hAnsi="Arial" w:cs="Times New Roman"/>
            <w:b w:val="0"/>
            <w:bCs w:val="0"/>
            <w:i w:val="0"/>
            <w:iCs w:val="0"/>
            <w:sz w:val="32"/>
            <w:szCs w:val="20"/>
            <w:lang w:val="fr-FR"/>
          </w:rPr>
          <w:t xml:space="preserve"> </w:t>
        </w:r>
        <w:proofErr w:type="spellStart"/>
        <w:r w:rsidR="00B43FFA" w:rsidRPr="004C1F5A">
          <w:rPr>
            <w:rFonts w:ascii="Arial" w:eastAsia="Times New Roman" w:hAnsi="Arial" w:cs="Times New Roman"/>
            <w:b w:val="0"/>
            <w:bCs w:val="0"/>
            <w:i w:val="0"/>
            <w:iCs w:val="0"/>
            <w:sz w:val="32"/>
            <w:szCs w:val="20"/>
            <w:lang w:val="fr-FR"/>
          </w:rPr>
          <w:t>enhancements</w:t>
        </w:r>
      </w:ins>
      <w:proofErr w:type="spellEnd"/>
      <w:del w:id="205" w:author="Nicolas" w:date="2018-10-31T15:20:00Z">
        <w:r w:rsidRPr="004C1F5A" w:rsidDel="00B43FFA">
          <w:rPr>
            <w:rFonts w:ascii="Arial" w:eastAsia="Times New Roman" w:hAnsi="Arial" w:cs="Times New Roman"/>
            <w:b w:val="0"/>
            <w:bCs w:val="0"/>
            <w:i w:val="0"/>
            <w:iCs w:val="0"/>
            <w:sz w:val="32"/>
            <w:szCs w:val="20"/>
            <w:lang w:val="fr-FR"/>
          </w:rPr>
          <w:delText>Handling</w:delText>
        </w:r>
      </w:del>
      <w:bookmarkEnd w:id="201"/>
    </w:p>
    <w:p w14:paraId="17FCF07A" w14:textId="6C3ED6E8" w:rsidR="004A2F06" w:rsidRPr="004A2F06" w:rsidRDefault="004A2F06" w:rsidP="004A2F06">
      <w:pPr>
        <w:pStyle w:val="EditorsNote"/>
        <w:rPr>
          <w:ins w:id="206" w:author="Author"/>
          <w:lang w:val="en-US"/>
        </w:rPr>
      </w:pPr>
      <w:ins w:id="207" w:author="Author">
        <w:r>
          <w:t xml:space="preserve">Editor’s note: </w:t>
        </w:r>
        <w:r>
          <w:rPr>
            <w:lang w:val="en-US"/>
          </w:rPr>
          <w:t xml:space="preserve">RAN2 will study impacts and possible enhancements to </w:t>
        </w:r>
        <w:r w:rsidRPr="004A2F06">
          <w:rPr>
            <w:lang w:val="en-US"/>
          </w:rPr>
          <w:t>Mobility</w:t>
        </w:r>
        <w:r w:rsidR="00BC314E">
          <w:rPr>
            <w:lang w:val="en-US"/>
          </w:rPr>
          <w:t xml:space="preserve"> (cell reselection)</w:t>
        </w:r>
        <w:r>
          <w:rPr>
            <w:lang w:val="en-US"/>
          </w:rPr>
          <w:t xml:space="preserve">, </w:t>
        </w:r>
        <w:r w:rsidRPr="004A2F06">
          <w:rPr>
            <w:lang w:val="en-US"/>
          </w:rPr>
          <w:t>TA management and update</w:t>
        </w:r>
      </w:ins>
    </w:p>
    <w:p w14:paraId="28A47375" w14:textId="77777777" w:rsidR="007F63FA" w:rsidRDefault="007F63FA" w:rsidP="007F63FA">
      <w:pPr>
        <w:rPr>
          <w:ins w:id="208" w:author="Nicolas" w:date="2018-10-31T15:20:00Z"/>
          <w:lang w:val="en-US"/>
        </w:rPr>
      </w:pPr>
    </w:p>
    <w:p w14:paraId="66120FCC" w14:textId="04E11670" w:rsidR="00B43FFA" w:rsidRPr="007F63FA" w:rsidRDefault="00B43FFA" w:rsidP="00B43FFA">
      <w:pPr>
        <w:pStyle w:val="Titre2"/>
        <w:numPr>
          <w:ilvl w:val="0"/>
          <w:numId w:val="0"/>
        </w:numPr>
        <w:spacing w:before="180" w:after="180" w:line="240" w:lineRule="auto"/>
        <w:ind w:left="576" w:hanging="576"/>
        <w:rPr>
          <w:ins w:id="209" w:author="Nicolas" w:date="2018-10-31T15:20:00Z"/>
          <w:rFonts w:ascii="Arial" w:eastAsia="Times New Roman" w:hAnsi="Arial" w:cs="Times New Roman"/>
          <w:b w:val="0"/>
          <w:bCs w:val="0"/>
          <w:i w:val="0"/>
          <w:iCs w:val="0"/>
          <w:sz w:val="32"/>
          <w:szCs w:val="20"/>
        </w:rPr>
      </w:pPr>
      <w:ins w:id="210" w:author="Nicolas" w:date="2018-10-31T15:20:00Z">
        <w:r w:rsidRPr="007F63FA">
          <w:rPr>
            <w:rFonts w:ascii="Arial" w:eastAsia="Times New Roman" w:hAnsi="Arial" w:cs="Times New Roman"/>
            <w:b w:val="0"/>
            <w:bCs w:val="0"/>
            <w:i w:val="0"/>
            <w:iCs w:val="0"/>
            <w:sz w:val="32"/>
            <w:szCs w:val="20"/>
          </w:rPr>
          <w:t>7.3.</w:t>
        </w:r>
        <w:r>
          <w:rPr>
            <w:rFonts w:ascii="Arial" w:eastAsia="Times New Roman" w:hAnsi="Arial" w:cs="Times New Roman"/>
            <w:b w:val="0"/>
            <w:bCs w:val="0"/>
            <w:i w:val="0"/>
            <w:iCs w:val="0"/>
            <w:sz w:val="32"/>
            <w:szCs w:val="20"/>
          </w:rPr>
          <w:t>2</w:t>
        </w:r>
        <w:r w:rsidRPr="007F63FA">
          <w:rPr>
            <w:rFonts w:ascii="Arial" w:eastAsia="Times New Roman" w:hAnsi="Arial" w:cs="Times New Roman"/>
            <w:b w:val="0"/>
            <w:bCs w:val="0"/>
            <w:i w:val="0"/>
            <w:iCs w:val="0"/>
            <w:sz w:val="32"/>
            <w:szCs w:val="20"/>
          </w:rPr>
          <w:t xml:space="preserve"> </w:t>
        </w:r>
        <w:r w:rsidRPr="007F63FA">
          <w:rPr>
            <w:rFonts w:ascii="Arial" w:eastAsia="Times New Roman" w:hAnsi="Arial" w:cs="Times New Roman"/>
            <w:b w:val="0"/>
            <w:bCs w:val="0"/>
            <w:i w:val="0"/>
            <w:iCs w:val="0"/>
            <w:sz w:val="32"/>
            <w:szCs w:val="20"/>
          </w:rPr>
          <w:tab/>
        </w:r>
      </w:ins>
      <w:ins w:id="211" w:author="Nicolas" w:date="2018-10-31T15:21:00Z">
        <w:r>
          <w:rPr>
            <w:rFonts w:ascii="Arial" w:eastAsia="Times New Roman" w:hAnsi="Arial" w:cs="Times New Roman"/>
            <w:b w:val="0"/>
            <w:bCs w:val="0"/>
            <w:i w:val="0"/>
            <w:iCs w:val="0"/>
            <w:sz w:val="32"/>
            <w:szCs w:val="20"/>
          </w:rPr>
          <w:t>Connected</w:t>
        </w:r>
      </w:ins>
      <w:ins w:id="212" w:author="Nicolas" w:date="2018-10-31T15:20:00Z">
        <w:r>
          <w:rPr>
            <w:rFonts w:ascii="Arial" w:eastAsia="Times New Roman" w:hAnsi="Arial" w:cs="Times New Roman"/>
            <w:b w:val="0"/>
            <w:bCs w:val="0"/>
            <w:i w:val="0"/>
            <w:iCs w:val="0"/>
            <w:sz w:val="32"/>
            <w:szCs w:val="20"/>
          </w:rPr>
          <w:t xml:space="preserve"> mode m</w:t>
        </w:r>
        <w:r w:rsidRPr="007F63FA">
          <w:rPr>
            <w:rFonts w:ascii="Arial" w:eastAsia="Times New Roman" w:hAnsi="Arial" w:cs="Times New Roman"/>
            <w:b w:val="0"/>
            <w:bCs w:val="0"/>
            <w:i w:val="0"/>
            <w:iCs w:val="0"/>
            <w:sz w:val="32"/>
            <w:szCs w:val="20"/>
          </w:rPr>
          <w:t xml:space="preserve">obility </w:t>
        </w:r>
        <w:r>
          <w:rPr>
            <w:rFonts w:ascii="Arial" w:eastAsia="Times New Roman" w:hAnsi="Arial" w:cs="Times New Roman"/>
            <w:b w:val="0"/>
            <w:bCs w:val="0"/>
            <w:i w:val="0"/>
            <w:iCs w:val="0"/>
            <w:sz w:val="32"/>
            <w:szCs w:val="20"/>
          </w:rPr>
          <w:t>enhancements</w:t>
        </w:r>
      </w:ins>
    </w:p>
    <w:p w14:paraId="0D67E6E8" w14:textId="77777777" w:rsidR="00B43FFA" w:rsidRDefault="00B43FFA" w:rsidP="007F63FA">
      <w:pPr>
        <w:rPr>
          <w:ins w:id="213" w:author="Nicolas" w:date="2018-10-31T15:20:00Z"/>
          <w:lang w:val="en-US"/>
        </w:rPr>
      </w:pPr>
    </w:p>
    <w:p w14:paraId="4AECACD5" w14:textId="27248860" w:rsidR="00B43FFA" w:rsidRPr="004A2F06" w:rsidRDefault="00B43FFA" w:rsidP="00B43FFA">
      <w:pPr>
        <w:pStyle w:val="EditorsNote"/>
        <w:rPr>
          <w:ins w:id="214" w:author="Nicolas" w:date="2018-10-31T15:20:00Z"/>
          <w:lang w:val="en-US"/>
        </w:rPr>
      </w:pPr>
      <w:ins w:id="215" w:author="Nicolas" w:date="2018-10-31T15:20:00Z">
        <w:r>
          <w:t xml:space="preserve">Editor’s note: </w:t>
        </w:r>
        <w:r>
          <w:rPr>
            <w:lang w:val="en-US"/>
          </w:rPr>
          <w:t xml:space="preserve">RAN2 will study impacts and possible enhancements to </w:t>
        </w:r>
        <w:r w:rsidRPr="004A2F06">
          <w:rPr>
            <w:lang w:val="en-US"/>
          </w:rPr>
          <w:t>Mobility</w:t>
        </w:r>
        <w:r>
          <w:rPr>
            <w:lang w:val="en-US"/>
          </w:rPr>
          <w:t xml:space="preserve"> (hand-over)</w:t>
        </w:r>
      </w:ins>
    </w:p>
    <w:p w14:paraId="29A8C725" w14:textId="77777777" w:rsidR="00B43FFA" w:rsidRDefault="00B43FFA" w:rsidP="007F63FA">
      <w:pPr>
        <w:rPr>
          <w:ins w:id="216" w:author="Nicolas" w:date="2018-10-31T15:20:00Z"/>
          <w:lang w:val="en-US"/>
        </w:rPr>
      </w:pPr>
    </w:p>
    <w:p w14:paraId="79DEE38F" w14:textId="77777777" w:rsidR="00B43FFA" w:rsidRPr="004A2F06" w:rsidRDefault="00B43FFA" w:rsidP="007F63FA">
      <w:pPr>
        <w:rPr>
          <w:lang w:val="en-US"/>
        </w:rPr>
      </w:pPr>
    </w:p>
    <w:p w14:paraId="47EE14AA" w14:textId="77777777" w:rsidR="007F63FA" w:rsidRPr="007F63FA" w:rsidRDefault="007F63FA" w:rsidP="00855BAB">
      <w:pPr>
        <w:pStyle w:val="Titre2"/>
        <w:numPr>
          <w:ilvl w:val="0"/>
          <w:numId w:val="0"/>
        </w:numPr>
        <w:spacing w:before="180" w:after="180" w:line="240" w:lineRule="auto"/>
        <w:ind w:left="576" w:hanging="576"/>
        <w:rPr>
          <w:rFonts w:ascii="Arial" w:eastAsia="Times New Roman" w:hAnsi="Arial" w:cs="Times New Roman"/>
          <w:b w:val="0"/>
          <w:bCs w:val="0"/>
          <w:i w:val="0"/>
          <w:iCs w:val="0"/>
          <w:sz w:val="32"/>
          <w:szCs w:val="20"/>
        </w:rPr>
      </w:pPr>
      <w:bookmarkStart w:id="217" w:name="_Toc527965852"/>
      <w:r w:rsidRPr="007F63FA">
        <w:rPr>
          <w:rFonts w:ascii="Arial" w:eastAsia="Times New Roman" w:hAnsi="Arial" w:cs="Times New Roman"/>
          <w:b w:val="0"/>
          <w:bCs w:val="0"/>
          <w:i w:val="0"/>
          <w:iCs w:val="0"/>
          <w:sz w:val="32"/>
          <w:szCs w:val="20"/>
        </w:rPr>
        <w:t xml:space="preserve">7.3.2 </w:t>
      </w:r>
      <w:r w:rsidRPr="007F63FA">
        <w:rPr>
          <w:rFonts w:ascii="Arial" w:eastAsia="Times New Roman" w:hAnsi="Arial" w:cs="Times New Roman"/>
          <w:b w:val="0"/>
          <w:bCs w:val="0"/>
          <w:i w:val="0"/>
          <w:iCs w:val="0"/>
          <w:sz w:val="32"/>
          <w:szCs w:val="20"/>
        </w:rPr>
        <w:tab/>
        <w:t>Radio Link Monitoring</w:t>
      </w:r>
      <w:bookmarkEnd w:id="217"/>
    </w:p>
    <w:p w14:paraId="139B8A56" w14:textId="77777777" w:rsidR="007F63FA" w:rsidRDefault="007F63FA" w:rsidP="007F63FA">
      <w:pPr>
        <w:rPr>
          <w:ins w:id="218" w:author="Author"/>
        </w:rPr>
      </w:pPr>
    </w:p>
    <w:p w14:paraId="39FCF020" w14:textId="71979383" w:rsidR="00BC314E" w:rsidRPr="007F63FA" w:rsidRDefault="00BC314E" w:rsidP="00BC314E">
      <w:pPr>
        <w:pStyle w:val="Titre2"/>
        <w:numPr>
          <w:ilvl w:val="0"/>
          <w:numId w:val="0"/>
        </w:numPr>
        <w:spacing w:before="180" w:after="180" w:line="240" w:lineRule="auto"/>
        <w:ind w:left="576" w:hanging="576"/>
        <w:rPr>
          <w:ins w:id="219" w:author="Author"/>
          <w:rFonts w:ascii="Arial" w:eastAsia="Times New Roman" w:hAnsi="Arial" w:cs="Times New Roman"/>
          <w:b w:val="0"/>
          <w:bCs w:val="0"/>
          <w:i w:val="0"/>
          <w:iCs w:val="0"/>
          <w:sz w:val="32"/>
          <w:szCs w:val="20"/>
        </w:rPr>
      </w:pPr>
      <w:ins w:id="220" w:author="Author">
        <w:r w:rsidRPr="007F63FA">
          <w:rPr>
            <w:rFonts w:ascii="Arial" w:eastAsia="Times New Roman" w:hAnsi="Arial" w:cs="Times New Roman"/>
            <w:b w:val="0"/>
            <w:bCs w:val="0"/>
            <w:i w:val="0"/>
            <w:iCs w:val="0"/>
            <w:sz w:val="32"/>
            <w:szCs w:val="20"/>
          </w:rPr>
          <w:t xml:space="preserve">7.3.3 </w:t>
        </w:r>
        <w:r w:rsidRPr="007F63FA">
          <w:rPr>
            <w:rFonts w:ascii="Arial" w:eastAsia="Times New Roman" w:hAnsi="Arial" w:cs="Times New Roman"/>
            <w:b w:val="0"/>
            <w:bCs w:val="0"/>
            <w:i w:val="0"/>
            <w:iCs w:val="0"/>
            <w:sz w:val="32"/>
            <w:szCs w:val="20"/>
          </w:rPr>
          <w:tab/>
        </w:r>
        <w:r>
          <w:rPr>
            <w:rFonts w:ascii="Arial" w:eastAsia="Times New Roman" w:hAnsi="Arial" w:cs="Times New Roman"/>
            <w:b w:val="0"/>
            <w:bCs w:val="0"/>
            <w:i w:val="0"/>
            <w:iCs w:val="0"/>
            <w:sz w:val="32"/>
            <w:szCs w:val="20"/>
          </w:rPr>
          <w:t>Paging issue</w:t>
        </w:r>
      </w:ins>
    </w:p>
    <w:p w14:paraId="62DFA39C" w14:textId="6131EED8" w:rsidR="00BC314E" w:rsidRPr="004A2F06" w:rsidRDefault="00BC314E" w:rsidP="00BC314E">
      <w:pPr>
        <w:pStyle w:val="EditorsNote"/>
        <w:rPr>
          <w:ins w:id="221" w:author="Author"/>
          <w:lang w:val="en-US"/>
        </w:rPr>
      </w:pPr>
      <w:ins w:id="222" w:author="Author">
        <w:r>
          <w:t xml:space="preserve">Editor’s note: </w:t>
        </w:r>
        <w:r>
          <w:rPr>
            <w:lang w:val="en-US"/>
          </w:rPr>
          <w:t xml:space="preserve">RAN2 will study impacts and possible enhancements to </w:t>
        </w:r>
        <w:r w:rsidRPr="004A2F06">
          <w:rPr>
            <w:lang w:val="en-US"/>
          </w:rPr>
          <w:t>TA management and update</w:t>
        </w:r>
        <w:r>
          <w:rPr>
            <w:lang w:val="en-US"/>
          </w:rPr>
          <w:t xml:space="preserve"> and report to RAN3</w:t>
        </w:r>
      </w:ins>
    </w:p>
    <w:p w14:paraId="2EBA3E83" w14:textId="77777777" w:rsidR="00BC314E" w:rsidRPr="00BC314E" w:rsidRDefault="00BC314E" w:rsidP="007F63FA">
      <w:pPr>
        <w:rPr>
          <w:ins w:id="223" w:author="Author"/>
          <w:lang w:val="en-US"/>
        </w:rPr>
      </w:pPr>
    </w:p>
    <w:p w14:paraId="0FC06497" w14:textId="77777777" w:rsidR="00BC314E" w:rsidRPr="00F62649" w:rsidRDefault="00BC314E" w:rsidP="007F63FA"/>
    <w:p w14:paraId="5116D125" w14:textId="271755C3" w:rsidR="007F63FA" w:rsidRPr="007F63FA" w:rsidRDefault="007F63FA" w:rsidP="00855BAB">
      <w:pPr>
        <w:pStyle w:val="Titre2"/>
        <w:numPr>
          <w:ilvl w:val="0"/>
          <w:numId w:val="0"/>
        </w:numPr>
        <w:spacing w:before="180" w:after="180" w:line="240" w:lineRule="auto"/>
        <w:ind w:left="576" w:hanging="576"/>
        <w:rPr>
          <w:rFonts w:ascii="Arial" w:eastAsia="Times New Roman" w:hAnsi="Arial" w:cs="Times New Roman"/>
          <w:b w:val="0"/>
          <w:bCs w:val="0"/>
          <w:i w:val="0"/>
          <w:iCs w:val="0"/>
          <w:sz w:val="32"/>
          <w:szCs w:val="20"/>
        </w:rPr>
      </w:pPr>
      <w:bookmarkStart w:id="224" w:name="_Toc527965853"/>
      <w:r w:rsidRPr="007F63FA">
        <w:rPr>
          <w:rFonts w:ascii="Arial" w:eastAsia="Times New Roman" w:hAnsi="Arial" w:cs="Times New Roman"/>
          <w:b w:val="0"/>
          <w:bCs w:val="0"/>
          <w:i w:val="0"/>
          <w:iCs w:val="0"/>
          <w:sz w:val="32"/>
          <w:szCs w:val="20"/>
        </w:rPr>
        <w:t>7.3.</w:t>
      </w:r>
      <w:del w:id="225" w:author="Author">
        <w:r w:rsidRPr="007F63FA" w:rsidDel="00BC314E">
          <w:rPr>
            <w:rFonts w:ascii="Arial" w:eastAsia="Times New Roman" w:hAnsi="Arial" w:cs="Times New Roman"/>
            <w:b w:val="0"/>
            <w:bCs w:val="0"/>
            <w:i w:val="0"/>
            <w:iCs w:val="0"/>
            <w:sz w:val="32"/>
            <w:szCs w:val="20"/>
          </w:rPr>
          <w:delText xml:space="preserve">3 </w:delText>
        </w:r>
      </w:del>
      <w:ins w:id="226" w:author="Author">
        <w:r w:rsidR="00BC314E">
          <w:rPr>
            <w:rFonts w:ascii="Arial" w:eastAsia="Times New Roman" w:hAnsi="Arial" w:cs="Times New Roman"/>
            <w:b w:val="0"/>
            <w:bCs w:val="0"/>
            <w:i w:val="0"/>
            <w:iCs w:val="0"/>
            <w:sz w:val="32"/>
            <w:szCs w:val="20"/>
          </w:rPr>
          <w:t>4</w:t>
        </w:r>
        <w:r w:rsidR="00BC314E" w:rsidRPr="007F63FA">
          <w:rPr>
            <w:rFonts w:ascii="Arial" w:eastAsia="Times New Roman" w:hAnsi="Arial" w:cs="Times New Roman"/>
            <w:b w:val="0"/>
            <w:bCs w:val="0"/>
            <w:i w:val="0"/>
            <w:iCs w:val="0"/>
            <w:sz w:val="32"/>
            <w:szCs w:val="20"/>
          </w:rPr>
          <w:t xml:space="preserve"> </w:t>
        </w:r>
      </w:ins>
      <w:r w:rsidRPr="007F63FA">
        <w:rPr>
          <w:rFonts w:ascii="Arial" w:eastAsia="Times New Roman" w:hAnsi="Arial" w:cs="Times New Roman"/>
          <w:b w:val="0"/>
          <w:bCs w:val="0"/>
          <w:i w:val="0"/>
          <w:iCs w:val="0"/>
          <w:sz w:val="32"/>
          <w:szCs w:val="20"/>
        </w:rPr>
        <w:tab/>
        <w:t>TBD</w:t>
      </w:r>
      <w:bookmarkEnd w:id="224"/>
    </w:p>
    <w:p w14:paraId="7362525A" w14:textId="77777777" w:rsidR="007F63FA" w:rsidRPr="00F62649" w:rsidRDefault="007F63FA" w:rsidP="007F63FA"/>
    <w:p w14:paraId="1DFE45B4" w14:textId="77777777" w:rsidR="007F63FA" w:rsidRDefault="007F63FA" w:rsidP="007F63FA">
      <w:pPr>
        <w:pStyle w:val="EditorsNote"/>
      </w:pPr>
      <w:r>
        <w:t>Editor’s note, section can be added based on enhancements identified to be studied</w:t>
      </w:r>
    </w:p>
    <w:p w14:paraId="3EC4B95F" w14:textId="77777777" w:rsidR="007F63FA" w:rsidRPr="0038631F" w:rsidRDefault="007F63FA" w:rsidP="007F63FA"/>
    <w:p w14:paraId="4A6303FC" w14:textId="77777777" w:rsidR="00AF7B37" w:rsidRDefault="00AF7B37" w:rsidP="00AF7B37">
      <w:pPr>
        <w:spacing w:after="0"/>
        <w:rPr>
          <w:rFonts w:eastAsia="SimSun"/>
          <w:b/>
        </w:rPr>
      </w:pPr>
    </w:p>
    <w:p w14:paraId="539CAF24" w14:textId="77777777" w:rsidR="00AF7B37" w:rsidRDefault="00AF7B37" w:rsidP="00AF7B37">
      <w:pPr>
        <w:spacing w:after="0"/>
        <w:rPr>
          <w:rFonts w:eastAsia="SimSun"/>
          <w:b/>
        </w:rPr>
      </w:pPr>
    </w:p>
    <w:p w14:paraId="3CF7D4B1" w14:textId="77777777" w:rsidR="00AF7B37" w:rsidRDefault="00AF7B37" w:rsidP="00AF7B37">
      <w:pPr>
        <w:spacing w:after="0"/>
        <w:rPr>
          <w:rFonts w:eastAsia="SimSun"/>
          <w:b/>
        </w:rPr>
      </w:pPr>
    </w:p>
    <w:p w14:paraId="0AA75143" w14:textId="77777777" w:rsidR="00AF7B37" w:rsidRDefault="00AF7B37" w:rsidP="00AF7B37">
      <w:pPr>
        <w:spacing w:after="0"/>
        <w:rPr>
          <w:rFonts w:eastAsia="SimSun"/>
          <w:b/>
        </w:rPr>
      </w:pPr>
    </w:p>
    <w:p w14:paraId="4FE52B57" w14:textId="77777777" w:rsidR="00AF7B37" w:rsidRPr="00657AFE" w:rsidRDefault="00AF7B37" w:rsidP="00AF7B37">
      <w:pPr>
        <w:rPr>
          <w:b/>
          <w:highlight w:val="yellow"/>
        </w:rPr>
      </w:pPr>
      <w:r>
        <w:rPr>
          <w:b/>
          <w:highlight w:val="yellow"/>
        </w:rPr>
        <w:t>END</w:t>
      </w:r>
      <w:r w:rsidRPr="00DA4785">
        <w:rPr>
          <w:b/>
          <w:highlight w:val="yellow"/>
        </w:rPr>
        <w:t xml:space="preserve"> OF CHANG</w:t>
      </w:r>
      <w:r>
        <w:rPr>
          <w:b/>
          <w:highlight w:val="yellow"/>
        </w:rPr>
        <w:t>ES</w:t>
      </w:r>
    </w:p>
    <w:p w14:paraId="67BDBC2D" w14:textId="77777777" w:rsidR="008B4565" w:rsidRPr="00B34007" w:rsidRDefault="008B4565" w:rsidP="00B34007">
      <w:pPr>
        <w:spacing w:after="0"/>
        <w:rPr>
          <w:rFonts w:eastAsia="SimSun"/>
          <w:b/>
        </w:rPr>
      </w:pPr>
    </w:p>
    <w:sectPr w:rsidR="008B4565" w:rsidRPr="00B34007">
      <w:footnotePr>
        <w:numRestart w:val="eachSect"/>
      </w:footnotePr>
      <w:pgSz w:w="11907" w:h="16840" w:code="9"/>
      <w:pgMar w:top="1416" w:right="1133" w:bottom="1133" w:left="1133" w:header="850" w:footer="34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BE16F43" w15:done="0"/>
  <w15:commentEx w15:paraId="7AAF5C34" w15:done="0"/>
  <w15:commentEx w15:paraId="7327F5C2" w15:done="0"/>
  <w15:commentEx w15:paraId="7EA4BE51" w15:done="0"/>
  <w15:commentEx w15:paraId="1195F042" w15:done="0"/>
  <w15:commentEx w15:paraId="10AD9C3D" w15:done="0"/>
  <w15:commentEx w15:paraId="51A2BFFE" w15:done="0"/>
  <w15:commentEx w15:paraId="10E6786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E16F43" w16cid:durableId="1F8460D1"/>
  <w16cid:commentId w16cid:paraId="7AAF5C34" w16cid:durableId="1F8460F2"/>
  <w16cid:commentId w16cid:paraId="7327F5C2" w16cid:durableId="1F846168"/>
  <w16cid:commentId w16cid:paraId="7EA4BE51" w16cid:durableId="1F84617A"/>
  <w16cid:commentId w16cid:paraId="1195F042" w16cid:durableId="1F846191"/>
  <w16cid:commentId w16cid:paraId="10AD9C3D" w16cid:durableId="1F8461A7"/>
  <w16cid:commentId w16cid:paraId="51A2BFFE" w16cid:durableId="1F8461BA"/>
  <w16cid:commentId w16cid:paraId="10E6786A" w16cid:durableId="1F8461C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62FAE9" w14:textId="77777777" w:rsidR="00B8048E" w:rsidRDefault="00B8048E">
      <w:r>
        <w:separator/>
      </w:r>
    </w:p>
  </w:endnote>
  <w:endnote w:type="continuationSeparator" w:id="0">
    <w:p w14:paraId="2860FEA4" w14:textId="77777777" w:rsidR="00B8048E" w:rsidRDefault="00B80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Arial"/>
    <w:charset w:val="00"/>
    <w:family w:val="swiss"/>
    <w:pitch w:val="variable"/>
    <w:sig w:usb0="00000000" w:usb1="C000247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399C30" w14:textId="77777777" w:rsidR="00B8048E" w:rsidRDefault="00B8048E">
      <w:r>
        <w:separator/>
      </w:r>
    </w:p>
  </w:footnote>
  <w:footnote w:type="continuationSeparator" w:id="0">
    <w:p w14:paraId="5439ED8C" w14:textId="77777777" w:rsidR="00B8048E" w:rsidRDefault="00B804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2A4785F"/>
    <w:multiLevelType w:val="hybridMultilevel"/>
    <w:tmpl w:val="4A449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5A25585"/>
    <w:multiLevelType w:val="hybridMultilevel"/>
    <w:tmpl w:val="2D4E93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BE263D"/>
    <w:multiLevelType w:val="hybridMultilevel"/>
    <w:tmpl w:val="35F0C082"/>
    <w:lvl w:ilvl="0" w:tplc="04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9B06866"/>
    <w:multiLevelType w:val="hybridMultilevel"/>
    <w:tmpl w:val="B80C503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6">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nsid w:val="0BD4025B"/>
    <w:multiLevelType w:val="hybridMultilevel"/>
    <w:tmpl w:val="221E33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0C820053"/>
    <w:multiLevelType w:val="hybridMultilevel"/>
    <w:tmpl w:val="2D265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29D3301"/>
    <w:multiLevelType w:val="multilevel"/>
    <w:tmpl w:val="A5E6DB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11">
    <w:nsid w:val="1BD6114A"/>
    <w:multiLevelType w:val="hybridMultilevel"/>
    <w:tmpl w:val="BB16CB98"/>
    <w:lvl w:ilvl="0" w:tplc="FAECC374">
      <w:start w:val="7"/>
      <w:numFmt w:val="bullet"/>
      <w:lvlText w:val="-"/>
      <w:lvlJc w:val="left"/>
      <w:pPr>
        <w:ind w:left="720" w:hanging="360"/>
      </w:pPr>
      <w:rPr>
        <w:rFonts w:ascii="Calibri" w:eastAsia="MS Mincho"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C702AB0"/>
    <w:multiLevelType w:val="hybridMultilevel"/>
    <w:tmpl w:val="DA8CE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1D993DFE"/>
    <w:multiLevelType w:val="hybridMultilevel"/>
    <w:tmpl w:val="DE3E7578"/>
    <w:lvl w:ilvl="0" w:tplc="747EA9BA">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242B3C17"/>
    <w:multiLevelType w:val="hybridMultilevel"/>
    <w:tmpl w:val="D7440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689023A"/>
    <w:multiLevelType w:val="hybridMultilevel"/>
    <w:tmpl w:val="9F340F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2E871B00"/>
    <w:multiLevelType w:val="hybridMultilevel"/>
    <w:tmpl w:val="38E07954"/>
    <w:lvl w:ilvl="0" w:tplc="08090017">
      <w:start w:val="1"/>
      <w:numFmt w:val="lowerLetter"/>
      <w:lvlText w:val="%1)"/>
      <w:lvlJc w:val="left"/>
      <w:pPr>
        <w:ind w:left="825" w:hanging="360"/>
      </w:pPr>
    </w:lvl>
    <w:lvl w:ilvl="1" w:tplc="08090019" w:tentative="1">
      <w:start w:val="1"/>
      <w:numFmt w:val="lowerLetter"/>
      <w:lvlText w:val="%2."/>
      <w:lvlJc w:val="left"/>
      <w:pPr>
        <w:ind w:left="1545" w:hanging="360"/>
      </w:pPr>
    </w:lvl>
    <w:lvl w:ilvl="2" w:tplc="0809001B" w:tentative="1">
      <w:start w:val="1"/>
      <w:numFmt w:val="lowerRoman"/>
      <w:lvlText w:val="%3."/>
      <w:lvlJc w:val="right"/>
      <w:pPr>
        <w:ind w:left="2265" w:hanging="180"/>
      </w:pPr>
    </w:lvl>
    <w:lvl w:ilvl="3" w:tplc="0809000F" w:tentative="1">
      <w:start w:val="1"/>
      <w:numFmt w:val="decimal"/>
      <w:lvlText w:val="%4."/>
      <w:lvlJc w:val="left"/>
      <w:pPr>
        <w:ind w:left="2985" w:hanging="360"/>
      </w:pPr>
    </w:lvl>
    <w:lvl w:ilvl="4" w:tplc="08090019" w:tentative="1">
      <w:start w:val="1"/>
      <w:numFmt w:val="lowerLetter"/>
      <w:lvlText w:val="%5."/>
      <w:lvlJc w:val="left"/>
      <w:pPr>
        <w:ind w:left="3705" w:hanging="360"/>
      </w:pPr>
    </w:lvl>
    <w:lvl w:ilvl="5" w:tplc="0809001B" w:tentative="1">
      <w:start w:val="1"/>
      <w:numFmt w:val="lowerRoman"/>
      <w:lvlText w:val="%6."/>
      <w:lvlJc w:val="right"/>
      <w:pPr>
        <w:ind w:left="4425" w:hanging="180"/>
      </w:pPr>
    </w:lvl>
    <w:lvl w:ilvl="6" w:tplc="0809000F" w:tentative="1">
      <w:start w:val="1"/>
      <w:numFmt w:val="decimal"/>
      <w:lvlText w:val="%7."/>
      <w:lvlJc w:val="left"/>
      <w:pPr>
        <w:ind w:left="5145" w:hanging="360"/>
      </w:pPr>
    </w:lvl>
    <w:lvl w:ilvl="7" w:tplc="08090019" w:tentative="1">
      <w:start w:val="1"/>
      <w:numFmt w:val="lowerLetter"/>
      <w:lvlText w:val="%8."/>
      <w:lvlJc w:val="left"/>
      <w:pPr>
        <w:ind w:left="5865" w:hanging="360"/>
      </w:pPr>
    </w:lvl>
    <w:lvl w:ilvl="8" w:tplc="0809001B" w:tentative="1">
      <w:start w:val="1"/>
      <w:numFmt w:val="lowerRoman"/>
      <w:lvlText w:val="%9."/>
      <w:lvlJc w:val="right"/>
      <w:pPr>
        <w:ind w:left="6585" w:hanging="180"/>
      </w:pPr>
    </w:lvl>
  </w:abstractNum>
  <w:abstractNum w:abstractNumId="17">
    <w:nsid w:val="2EFB18DD"/>
    <w:multiLevelType w:val="hybridMultilevel"/>
    <w:tmpl w:val="100290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4002FA2"/>
    <w:multiLevelType w:val="multilevel"/>
    <w:tmpl w:val="34449DAC"/>
    <w:lvl w:ilvl="0">
      <w:start w:val="1"/>
      <w:numFmt w:val="decimal"/>
      <w:lvlText w:val="Annex %1"/>
      <w:lvlJc w:val="left"/>
      <w:pPr>
        <w:ind w:left="142" w:hanging="142"/>
      </w:pPr>
      <w:rPr>
        <w:rFonts w:hint="default"/>
        <w:b/>
        <w:i w:val="0"/>
      </w:rPr>
    </w:lvl>
    <w:lvl w:ilvl="1">
      <w:start w:val="1"/>
      <w:numFmt w:val="decimal"/>
      <w:isLgl/>
      <w:lvlText w:val="%1.%2"/>
      <w:lvlJc w:val="left"/>
      <w:pPr>
        <w:ind w:left="284" w:hanging="142"/>
      </w:pPr>
      <w:rPr>
        <w:rFonts w:hint="default"/>
        <w:b/>
        <w:i w:val="0"/>
      </w:rPr>
    </w:lvl>
    <w:lvl w:ilvl="2">
      <w:start w:val="1"/>
      <w:numFmt w:val="decimal"/>
      <w:isLgl/>
      <w:lvlText w:val="%1.%2.%3"/>
      <w:lvlJc w:val="left"/>
      <w:pPr>
        <w:ind w:left="426" w:hanging="142"/>
      </w:pPr>
      <w:rPr>
        <w:rFonts w:hint="default"/>
        <w:b/>
        <w:i w:val="0"/>
      </w:rPr>
    </w:lvl>
    <w:lvl w:ilvl="3">
      <w:start w:val="1"/>
      <w:numFmt w:val="decimal"/>
      <w:isLgl/>
      <w:lvlText w:val="%1.%2.%3.%4"/>
      <w:lvlJc w:val="left"/>
      <w:pPr>
        <w:ind w:left="568" w:hanging="142"/>
      </w:pPr>
      <w:rPr>
        <w:rFonts w:hint="default"/>
        <w:b/>
        <w:i w:val="0"/>
      </w:rPr>
    </w:lvl>
    <w:lvl w:ilvl="4">
      <w:start w:val="1"/>
      <w:numFmt w:val="lowerLetter"/>
      <w:isLgl/>
      <w:lvlText w:val="%1.%2.%3.%4.%5"/>
      <w:lvlJc w:val="left"/>
      <w:pPr>
        <w:ind w:left="710" w:hanging="142"/>
      </w:pPr>
      <w:rPr>
        <w:rFonts w:hint="default"/>
        <w:b/>
        <w:i w:val="0"/>
      </w:rPr>
    </w:lvl>
    <w:lvl w:ilvl="5">
      <w:start w:val="1"/>
      <w:numFmt w:val="decimal"/>
      <w:lvlText w:val="(%6)"/>
      <w:lvlJc w:val="left"/>
      <w:pPr>
        <w:ind w:left="852" w:hanging="142"/>
      </w:pPr>
      <w:rPr>
        <w:rFonts w:hint="default"/>
      </w:rPr>
    </w:lvl>
    <w:lvl w:ilvl="6">
      <w:start w:val="1"/>
      <w:numFmt w:val="decimal"/>
      <w:lvlText w:val="%7."/>
      <w:lvlJc w:val="left"/>
      <w:pPr>
        <w:ind w:left="994" w:hanging="142"/>
      </w:pPr>
      <w:rPr>
        <w:rFonts w:hint="default"/>
      </w:rPr>
    </w:lvl>
    <w:lvl w:ilvl="7">
      <w:start w:val="1"/>
      <w:numFmt w:val="lowerLetter"/>
      <w:lvlText w:val="%8."/>
      <w:lvlJc w:val="left"/>
      <w:pPr>
        <w:ind w:left="1136" w:hanging="142"/>
      </w:pPr>
      <w:rPr>
        <w:rFonts w:hint="default"/>
      </w:rPr>
    </w:lvl>
    <w:lvl w:ilvl="8">
      <w:start w:val="1"/>
      <w:numFmt w:val="lowerRoman"/>
      <w:lvlText w:val="%9."/>
      <w:lvlJc w:val="left"/>
      <w:pPr>
        <w:ind w:left="1278" w:hanging="142"/>
      </w:pPr>
      <w:rPr>
        <w:rFonts w:hint="default"/>
      </w:rPr>
    </w:lvl>
  </w:abstractNum>
  <w:abstractNum w:abstractNumId="19">
    <w:nsid w:val="38C1721B"/>
    <w:multiLevelType w:val="hybridMultilevel"/>
    <w:tmpl w:val="AA2CE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AD3619C"/>
    <w:multiLevelType w:val="hybridMultilevel"/>
    <w:tmpl w:val="53A65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BF869D0"/>
    <w:multiLevelType w:val="hybridMultilevel"/>
    <w:tmpl w:val="1A385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78B5B4C"/>
    <w:multiLevelType w:val="hybridMultilevel"/>
    <w:tmpl w:val="917238A2"/>
    <w:lvl w:ilvl="0" w:tplc="6EDC4DCE">
      <w:start w:val="1"/>
      <w:numFmt w:val="decimal"/>
      <w:lvlText w:val="[%1]"/>
      <w:lvlJc w:val="left"/>
      <w:pPr>
        <w:ind w:left="420" w:hanging="42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521F44A7"/>
    <w:multiLevelType w:val="hybridMultilevel"/>
    <w:tmpl w:val="36A0F8F2"/>
    <w:lvl w:ilvl="0" w:tplc="EE920328">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8C84B48"/>
    <w:multiLevelType w:val="hybridMultilevel"/>
    <w:tmpl w:val="7730D178"/>
    <w:lvl w:ilvl="0" w:tplc="CEA2D6BE">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599C7222"/>
    <w:multiLevelType w:val="hybridMultilevel"/>
    <w:tmpl w:val="BAC6E10C"/>
    <w:lvl w:ilvl="0" w:tplc="3AC64498">
      <w:start w:val="1"/>
      <w:numFmt w:val="bullet"/>
      <w:lvlText w:val="•"/>
      <w:lvlJc w:val="left"/>
      <w:pPr>
        <w:tabs>
          <w:tab w:val="num" w:pos="360"/>
        </w:tabs>
        <w:ind w:left="360" w:hanging="360"/>
      </w:pPr>
      <w:rPr>
        <w:rFonts w:ascii="Arial" w:hAnsi="Arial" w:hint="default"/>
      </w:rPr>
    </w:lvl>
    <w:lvl w:ilvl="1" w:tplc="030EA45C">
      <w:start w:val="1"/>
      <w:numFmt w:val="bullet"/>
      <w:lvlText w:val="•"/>
      <w:lvlJc w:val="left"/>
      <w:pPr>
        <w:tabs>
          <w:tab w:val="num" w:pos="1080"/>
        </w:tabs>
        <w:ind w:left="1080" w:hanging="360"/>
      </w:pPr>
      <w:rPr>
        <w:rFonts w:ascii="Arial" w:hAnsi="Arial" w:hint="default"/>
      </w:rPr>
    </w:lvl>
    <w:lvl w:ilvl="2" w:tplc="DE68F4DE">
      <w:start w:val="2833"/>
      <w:numFmt w:val="bullet"/>
      <w:lvlText w:val="•"/>
      <w:lvlJc w:val="left"/>
      <w:pPr>
        <w:tabs>
          <w:tab w:val="num" w:pos="1800"/>
        </w:tabs>
        <w:ind w:left="1800" w:hanging="360"/>
      </w:pPr>
      <w:rPr>
        <w:rFonts w:ascii="Arial" w:hAnsi="Arial" w:hint="default"/>
      </w:rPr>
    </w:lvl>
    <w:lvl w:ilvl="3" w:tplc="B21C6960" w:tentative="1">
      <w:start w:val="1"/>
      <w:numFmt w:val="bullet"/>
      <w:lvlText w:val="•"/>
      <w:lvlJc w:val="left"/>
      <w:pPr>
        <w:tabs>
          <w:tab w:val="num" w:pos="2520"/>
        </w:tabs>
        <w:ind w:left="2520" w:hanging="360"/>
      </w:pPr>
      <w:rPr>
        <w:rFonts w:ascii="Arial" w:hAnsi="Arial" w:hint="default"/>
      </w:rPr>
    </w:lvl>
    <w:lvl w:ilvl="4" w:tplc="0554BB38" w:tentative="1">
      <w:start w:val="1"/>
      <w:numFmt w:val="bullet"/>
      <w:lvlText w:val="•"/>
      <w:lvlJc w:val="left"/>
      <w:pPr>
        <w:tabs>
          <w:tab w:val="num" w:pos="3240"/>
        </w:tabs>
        <w:ind w:left="3240" w:hanging="360"/>
      </w:pPr>
      <w:rPr>
        <w:rFonts w:ascii="Arial" w:hAnsi="Arial" w:hint="default"/>
      </w:rPr>
    </w:lvl>
    <w:lvl w:ilvl="5" w:tplc="00DE97E8" w:tentative="1">
      <w:start w:val="1"/>
      <w:numFmt w:val="bullet"/>
      <w:lvlText w:val="•"/>
      <w:lvlJc w:val="left"/>
      <w:pPr>
        <w:tabs>
          <w:tab w:val="num" w:pos="3960"/>
        </w:tabs>
        <w:ind w:left="3960" w:hanging="360"/>
      </w:pPr>
      <w:rPr>
        <w:rFonts w:ascii="Arial" w:hAnsi="Arial" w:hint="default"/>
      </w:rPr>
    </w:lvl>
    <w:lvl w:ilvl="6" w:tplc="3D844BF0" w:tentative="1">
      <w:start w:val="1"/>
      <w:numFmt w:val="bullet"/>
      <w:lvlText w:val="•"/>
      <w:lvlJc w:val="left"/>
      <w:pPr>
        <w:tabs>
          <w:tab w:val="num" w:pos="4680"/>
        </w:tabs>
        <w:ind w:left="4680" w:hanging="360"/>
      </w:pPr>
      <w:rPr>
        <w:rFonts w:ascii="Arial" w:hAnsi="Arial" w:hint="default"/>
      </w:rPr>
    </w:lvl>
    <w:lvl w:ilvl="7" w:tplc="A89CF1C6" w:tentative="1">
      <w:start w:val="1"/>
      <w:numFmt w:val="bullet"/>
      <w:lvlText w:val="•"/>
      <w:lvlJc w:val="left"/>
      <w:pPr>
        <w:tabs>
          <w:tab w:val="num" w:pos="5400"/>
        </w:tabs>
        <w:ind w:left="5400" w:hanging="360"/>
      </w:pPr>
      <w:rPr>
        <w:rFonts w:ascii="Arial" w:hAnsi="Arial" w:hint="default"/>
      </w:rPr>
    </w:lvl>
    <w:lvl w:ilvl="8" w:tplc="CBEA7CF2" w:tentative="1">
      <w:start w:val="1"/>
      <w:numFmt w:val="bullet"/>
      <w:lvlText w:val="•"/>
      <w:lvlJc w:val="left"/>
      <w:pPr>
        <w:tabs>
          <w:tab w:val="num" w:pos="6120"/>
        </w:tabs>
        <w:ind w:left="6120" w:hanging="360"/>
      </w:pPr>
      <w:rPr>
        <w:rFonts w:ascii="Arial" w:hAnsi="Arial" w:hint="default"/>
      </w:rPr>
    </w:lvl>
  </w:abstractNum>
  <w:abstractNum w:abstractNumId="29">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30">
    <w:nsid w:val="5D0B3BC3"/>
    <w:multiLevelType w:val="hybridMultilevel"/>
    <w:tmpl w:val="F190D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62F06B49"/>
    <w:multiLevelType w:val="multilevel"/>
    <w:tmpl w:val="5AB8BDAA"/>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34">
    <w:nsid w:val="656D5AB9"/>
    <w:multiLevelType w:val="hybridMultilevel"/>
    <w:tmpl w:val="8D86FAC4"/>
    <w:lvl w:ilvl="0" w:tplc="65560C7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CED0732"/>
    <w:multiLevelType w:val="hybridMultilevel"/>
    <w:tmpl w:val="673620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6D546FC2"/>
    <w:multiLevelType w:val="hybridMultilevel"/>
    <w:tmpl w:val="6BFC24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E5E4C40"/>
    <w:multiLevelType w:val="hybridMultilevel"/>
    <w:tmpl w:val="1480F3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074599B"/>
    <w:multiLevelType w:val="hybridMultilevel"/>
    <w:tmpl w:val="C69AB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0FB298A"/>
    <w:multiLevelType w:val="hybridMultilevel"/>
    <w:tmpl w:val="B3C8AF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1">
    <w:nsid w:val="73A965E6"/>
    <w:multiLevelType w:val="hybridMultilevel"/>
    <w:tmpl w:val="0BEA9494"/>
    <w:lvl w:ilvl="0" w:tplc="DC58BF3C">
      <w:start w:val="1"/>
      <w:numFmt w:val="decimal"/>
      <w:lvlText w:val="%1."/>
      <w:lvlJc w:val="left"/>
      <w:pPr>
        <w:ind w:left="1979" w:hanging="360"/>
      </w:pPr>
      <w:rPr>
        <w:rFonts w:hint="default"/>
      </w:rPr>
    </w:lvl>
    <w:lvl w:ilvl="1" w:tplc="04090019">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2">
    <w:nsid w:val="75120950"/>
    <w:multiLevelType w:val="hybridMultilevel"/>
    <w:tmpl w:val="8FC645A2"/>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DBA4BFD6">
      <w:numFmt w:val="bullet"/>
      <w:lvlText w:val="•"/>
      <w:lvlJc w:val="left"/>
      <w:pPr>
        <w:ind w:left="2210" w:hanging="360"/>
      </w:pPr>
      <w:rPr>
        <w:rFonts w:ascii="Calibri" w:eastAsiaTheme="minorHAnsi" w:hAnsi="Calibri" w:cs="Calibri"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nsid w:val="7A1D03C7"/>
    <w:multiLevelType w:val="hybridMultilevel"/>
    <w:tmpl w:val="32B001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7C8005EA"/>
    <w:multiLevelType w:val="hybridMultilevel"/>
    <w:tmpl w:val="FDE00E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4"/>
  </w:num>
  <w:num w:numId="2">
    <w:abstractNumId w:val="47"/>
  </w:num>
  <w:num w:numId="3">
    <w:abstractNumId w:val="25"/>
  </w:num>
  <w:num w:numId="4">
    <w:abstractNumId w:val="22"/>
  </w:num>
  <w:num w:numId="5">
    <w:abstractNumId w:val="6"/>
  </w:num>
  <w:num w:numId="6">
    <w:abstractNumId w:val="43"/>
  </w:num>
  <w:num w:numId="7">
    <w:abstractNumId w:val="40"/>
  </w:num>
  <w:num w:numId="8">
    <w:abstractNumId w:val="48"/>
  </w:num>
  <w:num w:numId="9">
    <w:abstractNumId w:val="0"/>
  </w:num>
  <w:num w:numId="10">
    <w:abstractNumId w:val="29"/>
  </w:num>
  <w:num w:numId="11">
    <w:abstractNumId w:val="14"/>
  </w:num>
  <w:num w:numId="12">
    <w:abstractNumId w:val="1"/>
  </w:num>
  <w:num w:numId="13">
    <w:abstractNumId w:val="31"/>
  </w:num>
  <w:num w:numId="14">
    <w:abstractNumId w:val="10"/>
  </w:num>
  <w:num w:numId="15">
    <w:abstractNumId w:val="34"/>
  </w:num>
  <w:num w:numId="16">
    <w:abstractNumId w:val="21"/>
  </w:num>
  <w:num w:numId="17">
    <w:abstractNumId w:val="28"/>
  </w:num>
  <w:num w:numId="18">
    <w:abstractNumId w:val="15"/>
  </w:num>
  <w:num w:numId="19">
    <w:abstractNumId w:val="23"/>
  </w:num>
  <w:num w:numId="20">
    <w:abstractNumId w:val="16"/>
  </w:num>
  <w:num w:numId="21">
    <w:abstractNumId w:val="11"/>
  </w:num>
  <w:num w:numId="22">
    <w:abstractNumId w:val="37"/>
  </w:num>
  <w:num w:numId="23">
    <w:abstractNumId w:val="32"/>
  </w:num>
  <w:num w:numId="24">
    <w:abstractNumId w:val="12"/>
  </w:num>
  <w:num w:numId="25">
    <w:abstractNumId w:val="8"/>
  </w:num>
  <w:num w:numId="26">
    <w:abstractNumId w:val="42"/>
  </w:num>
  <w:num w:numId="27">
    <w:abstractNumId w:val="3"/>
  </w:num>
  <w:num w:numId="28">
    <w:abstractNumId w:val="46"/>
  </w:num>
  <w:num w:numId="29">
    <w:abstractNumId w:val="44"/>
  </w:num>
  <w:num w:numId="30">
    <w:abstractNumId w:val="5"/>
  </w:num>
  <w:num w:numId="31">
    <w:abstractNumId w:val="38"/>
  </w:num>
  <w:num w:numId="32">
    <w:abstractNumId w:val="20"/>
  </w:num>
  <w:num w:numId="33">
    <w:abstractNumId w:val="39"/>
  </w:num>
  <w:num w:numId="34">
    <w:abstractNumId w:val="35"/>
  </w:num>
  <w:num w:numId="35">
    <w:abstractNumId w:val="2"/>
  </w:num>
  <w:num w:numId="36">
    <w:abstractNumId w:val="13"/>
  </w:num>
  <w:num w:numId="37">
    <w:abstractNumId w:val="18"/>
  </w:num>
  <w:num w:numId="38">
    <w:abstractNumId w:val="33"/>
  </w:num>
  <w:num w:numId="39">
    <w:abstractNumId w:val="9"/>
  </w:num>
  <w:num w:numId="40">
    <w:abstractNumId w:val="30"/>
  </w:num>
  <w:num w:numId="41">
    <w:abstractNumId w:val="27"/>
  </w:num>
  <w:num w:numId="42">
    <w:abstractNumId w:val="45"/>
  </w:num>
  <w:num w:numId="43">
    <w:abstractNumId w:val="4"/>
  </w:num>
  <w:num w:numId="44">
    <w:abstractNumId w:val="26"/>
  </w:num>
  <w:num w:numId="45">
    <w:abstractNumId w:val="41"/>
  </w:num>
  <w:num w:numId="46">
    <w:abstractNumId w:val="36"/>
  </w:num>
  <w:num w:numId="47">
    <w:abstractNumId w:val="19"/>
  </w:num>
  <w:num w:numId="48">
    <w:abstractNumId w:val="33"/>
  </w:num>
  <w:num w:numId="49">
    <w:abstractNumId w:val="7"/>
  </w:num>
  <w:num w:numId="50">
    <w:abstractNumId w:val="1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DateAndTime/>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de-DE"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810"/>
    <w:rsid w:val="000003E8"/>
    <w:rsid w:val="000007F7"/>
    <w:rsid w:val="00001350"/>
    <w:rsid w:val="0000200C"/>
    <w:rsid w:val="00002237"/>
    <w:rsid w:val="000024B9"/>
    <w:rsid w:val="0000290C"/>
    <w:rsid w:val="00006521"/>
    <w:rsid w:val="00006B66"/>
    <w:rsid w:val="00006E30"/>
    <w:rsid w:val="00006E5C"/>
    <w:rsid w:val="00007038"/>
    <w:rsid w:val="00007474"/>
    <w:rsid w:val="000074DE"/>
    <w:rsid w:val="0000794E"/>
    <w:rsid w:val="000113B8"/>
    <w:rsid w:val="000118AB"/>
    <w:rsid w:val="000118B9"/>
    <w:rsid w:val="00012002"/>
    <w:rsid w:val="000129C9"/>
    <w:rsid w:val="00014383"/>
    <w:rsid w:val="00014830"/>
    <w:rsid w:val="0001483B"/>
    <w:rsid w:val="00015254"/>
    <w:rsid w:val="000158AF"/>
    <w:rsid w:val="00015BDA"/>
    <w:rsid w:val="00016128"/>
    <w:rsid w:val="00017065"/>
    <w:rsid w:val="00017700"/>
    <w:rsid w:val="00020A30"/>
    <w:rsid w:val="00020DD1"/>
    <w:rsid w:val="00020F3E"/>
    <w:rsid w:val="00022895"/>
    <w:rsid w:val="00023DD5"/>
    <w:rsid w:val="000248DE"/>
    <w:rsid w:val="00024935"/>
    <w:rsid w:val="000253AD"/>
    <w:rsid w:val="000253CA"/>
    <w:rsid w:val="00025633"/>
    <w:rsid w:val="0002603F"/>
    <w:rsid w:val="000263DC"/>
    <w:rsid w:val="00027610"/>
    <w:rsid w:val="000278B8"/>
    <w:rsid w:val="000308AE"/>
    <w:rsid w:val="00030A15"/>
    <w:rsid w:val="00030DE8"/>
    <w:rsid w:val="00031A35"/>
    <w:rsid w:val="00031E5F"/>
    <w:rsid w:val="00032BF2"/>
    <w:rsid w:val="00033129"/>
    <w:rsid w:val="0003392B"/>
    <w:rsid w:val="00033C7C"/>
    <w:rsid w:val="00033ED3"/>
    <w:rsid w:val="00034265"/>
    <w:rsid w:val="000343C5"/>
    <w:rsid w:val="000351E5"/>
    <w:rsid w:val="00035680"/>
    <w:rsid w:val="000357B8"/>
    <w:rsid w:val="00035B66"/>
    <w:rsid w:val="00035BD2"/>
    <w:rsid w:val="0003617F"/>
    <w:rsid w:val="00036EC6"/>
    <w:rsid w:val="00040E72"/>
    <w:rsid w:val="00041443"/>
    <w:rsid w:val="00043584"/>
    <w:rsid w:val="00043AFE"/>
    <w:rsid w:val="00044500"/>
    <w:rsid w:val="000449E4"/>
    <w:rsid w:val="00044F7E"/>
    <w:rsid w:val="00045DB5"/>
    <w:rsid w:val="00046085"/>
    <w:rsid w:val="00051B5A"/>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4F4"/>
    <w:rsid w:val="00061534"/>
    <w:rsid w:val="000618F3"/>
    <w:rsid w:val="00061CFB"/>
    <w:rsid w:val="00063850"/>
    <w:rsid w:val="0006455E"/>
    <w:rsid w:val="0006492F"/>
    <w:rsid w:val="00064F29"/>
    <w:rsid w:val="000651E8"/>
    <w:rsid w:val="0006597E"/>
    <w:rsid w:val="00065AED"/>
    <w:rsid w:val="000662C6"/>
    <w:rsid w:val="00070D52"/>
    <w:rsid w:val="000714F0"/>
    <w:rsid w:val="00071C5B"/>
    <w:rsid w:val="00071FD9"/>
    <w:rsid w:val="000722FA"/>
    <w:rsid w:val="0007282C"/>
    <w:rsid w:val="00072B84"/>
    <w:rsid w:val="00072BBA"/>
    <w:rsid w:val="00074631"/>
    <w:rsid w:val="00074AE1"/>
    <w:rsid w:val="00075240"/>
    <w:rsid w:val="00076759"/>
    <w:rsid w:val="000768C2"/>
    <w:rsid w:val="000772A2"/>
    <w:rsid w:val="00077435"/>
    <w:rsid w:val="00080202"/>
    <w:rsid w:val="00080295"/>
    <w:rsid w:val="000815A3"/>
    <w:rsid w:val="00081762"/>
    <w:rsid w:val="000819A6"/>
    <w:rsid w:val="000825D7"/>
    <w:rsid w:val="000825E5"/>
    <w:rsid w:val="00083880"/>
    <w:rsid w:val="00084EF6"/>
    <w:rsid w:val="00084F31"/>
    <w:rsid w:val="00085193"/>
    <w:rsid w:val="000851DE"/>
    <w:rsid w:val="00085358"/>
    <w:rsid w:val="00085A6C"/>
    <w:rsid w:val="00086A6E"/>
    <w:rsid w:val="00086A6F"/>
    <w:rsid w:val="00086B41"/>
    <w:rsid w:val="00087FE2"/>
    <w:rsid w:val="00090E68"/>
    <w:rsid w:val="00091081"/>
    <w:rsid w:val="00091CB9"/>
    <w:rsid w:val="00091E72"/>
    <w:rsid w:val="000926C6"/>
    <w:rsid w:val="00092FCA"/>
    <w:rsid w:val="00093A40"/>
    <w:rsid w:val="00093ABB"/>
    <w:rsid w:val="00093DAB"/>
    <w:rsid w:val="00094037"/>
    <w:rsid w:val="00094B89"/>
    <w:rsid w:val="00095196"/>
    <w:rsid w:val="0009666A"/>
    <w:rsid w:val="000A1523"/>
    <w:rsid w:val="000A17F4"/>
    <w:rsid w:val="000A19E5"/>
    <w:rsid w:val="000A1DE4"/>
    <w:rsid w:val="000A2774"/>
    <w:rsid w:val="000A3CF3"/>
    <w:rsid w:val="000A5921"/>
    <w:rsid w:val="000A596D"/>
    <w:rsid w:val="000A6EF1"/>
    <w:rsid w:val="000A703E"/>
    <w:rsid w:val="000A731E"/>
    <w:rsid w:val="000A73AA"/>
    <w:rsid w:val="000A75ED"/>
    <w:rsid w:val="000A75EE"/>
    <w:rsid w:val="000A7B44"/>
    <w:rsid w:val="000B0E91"/>
    <w:rsid w:val="000B133D"/>
    <w:rsid w:val="000B1F9F"/>
    <w:rsid w:val="000B2700"/>
    <w:rsid w:val="000B3359"/>
    <w:rsid w:val="000B37A9"/>
    <w:rsid w:val="000B38F6"/>
    <w:rsid w:val="000B4A2B"/>
    <w:rsid w:val="000B5807"/>
    <w:rsid w:val="000B6576"/>
    <w:rsid w:val="000B6598"/>
    <w:rsid w:val="000C0F14"/>
    <w:rsid w:val="000C1738"/>
    <w:rsid w:val="000C28FA"/>
    <w:rsid w:val="000C405C"/>
    <w:rsid w:val="000C4680"/>
    <w:rsid w:val="000C4B22"/>
    <w:rsid w:val="000C6A67"/>
    <w:rsid w:val="000C7A80"/>
    <w:rsid w:val="000D0527"/>
    <w:rsid w:val="000D1933"/>
    <w:rsid w:val="000D2164"/>
    <w:rsid w:val="000D236A"/>
    <w:rsid w:val="000D2D19"/>
    <w:rsid w:val="000D3492"/>
    <w:rsid w:val="000D3AB5"/>
    <w:rsid w:val="000D406A"/>
    <w:rsid w:val="000D422B"/>
    <w:rsid w:val="000D4B33"/>
    <w:rsid w:val="000D4E38"/>
    <w:rsid w:val="000D5125"/>
    <w:rsid w:val="000D53FB"/>
    <w:rsid w:val="000D6498"/>
    <w:rsid w:val="000D6555"/>
    <w:rsid w:val="000D66AD"/>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C4E"/>
    <w:rsid w:val="000F3FE3"/>
    <w:rsid w:val="000F46FF"/>
    <w:rsid w:val="000F7FEC"/>
    <w:rsid w:val="00100BDB"/>
    <w:rsid w:val="00102D92"/>
    <w:rsid w:val="001039C1"/>
    <w:rsid w:val="00103BF1"/>
    <w:rsid w:val="00104A5D"/>
    <w:rsid w:val="00104CBF"/>
    <w:rsid w:val="001054BC"/>
    <w:rsid w:val="001065A4"/>
    <w:rsid w:val="00106613"/>
    <w:rsid w:val="0010764A"/>
    <w:rsid w:val="00107C61"/>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0D5"/>
    <w:rsid w:val="00127607"/>
    <w:rsid w:val="00127634"/>
    <w:rsid w:val="001302B0"/>
    <w:rsid w:val="0013089C"/>
    <w:rsid w:val="00130B76"/>
    <w:rsid w:val="00132010"/>
    <w:rsid w:val="0013204D"/>
    <w:rsid w:val="00133BF0"/>
    <w:rsid w:val="00133C60"/>
    <w:rsid w:val="00134460"/>
    <w:rsid w:val="0013454D"/>
    <w:rsid w:val="0013462E"/>
    <w:rsid w:val="00134907"/>
    <w:rsid w:val="00134D06"/>
    <w:rsid w:val="00135A14"/>
    <w:rsid w:val="00135E57"/>
    <w:rsid w:val="001363BD"/>
    <w:rsid w:val="00137A9B"/>
    <w:rsid w:val="0014033A"/>
    <w:rsid w:val="00141348"/>
    <w:rsid w:val="00141C30"/>
    <w:rsid w:val="0014253C"/>
    <w:rsid w:val="00142543"/>
    <w:rsid w:val="0014266F"/>
    <w:rsid w:val="00142978"/>
    <w:rsid w:val="0014377B"/>
    <w:rsid w:val="0014453B"/>
    <w:rsid w:val="00144594"/>
    <w:rsid w:val="00144DFF"/>
    <w:rsid w:val="001453B0"/>
    <w:rsid w:val="0014694E"/>
    <w:rsid w:val="00146D3F"/>
    <w:rsid w:val="0014763F"/>
    <w:rsid w:val="001476C9"/>
    <w:rsid w:val="00147BFA"/>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675B1"/>
    <w:rsid w:val="00171F1D"/>
    <w:rsid w:val="00172746"/>
    <w:rsid w:val="001732F9"/>
    <w:rsid w:val="00175FA6"/>
    <w:rsid w:val="001760A5"/>
    <w:rsid w:val="0017624E"/>
    <w:rsid w:val="001770A6"/>
    <w:rsid w:val="00177AB0"/>
    <w:rsid w:val="001807CA"/>
    <w:rsid w:val="00181AB9"/>
    <w:rsid w:val="00181DC8"/>
    <w:rsid w:val="00182495"/>
    <w:rsid w:val="00182583"/>
    <w:rsid w:val="00182CAC"/>
    <w:rsid w:val="001839FE"/>
    <w:rsid w:val="00184D1A"/>
    <w:rsid w:val="00185546"/>
    <w:rsid w:val="00185A2C"/>
    <w:rsid w:val="001866BB"/>
    <w:rsid w:val="001875DB"/>
    <w:rsid w:val="00187E09"/>
    <w:rsid w:val="001902AF"/>
    <w:rsid w:val="00190561"/>
    <w:rsid w:val="00190F05"/>
    <w:rsid w:val="00191523"/>
    <w:rsid w:val="00191F7D"/>
    <w:rsid w:val="001926DA"/>
    <w:rsid w:val="00192E0F"/>
    <w:rsid w:val="00193071"/>
    <w:rsid w:val="00193492"/>
    <w:rsid w:val="0019356F"/>
    <w:rsid w:val="001937D0"/>
    <w:rsid w:val="00194A56"/>
    <w:rsid w:val="00194C89"/>
    <w:rsid w:val="00194CFD"/>
    <w:rsid w:val="00195800"/>
    <w:rsid w:val="001964F1"/>
    <w:rsid w:val="0019703F"/>
    <w:rsid w:val="001973FE"/>
    <w:rsid w:val="00197594"/>
    <w:rsid w:val="00197C8F"/>
    <w:rsid w:val="001A0A22"/>
    <w:rsid w:val="001A1C76"/>
    <w:rsid w:val="001A26BD"/>
    <w:rsid w:val="001A2C73"/>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520A"/>
    <w:rsid w:val="001B580F"/>
    <w:rsid w:val="001B5810"/>
    <w:rsid w:val="001B59AA"/>
    <w:rsid w:val="001B63E7"/>
    <w:rsid w:val="001B64BC"/>
    <w:rsid w:val="001B694D"/>
    <w:rsid w:val="001B6B07"/>
    <w:rsid w:val="001B7AEE"/>
    <w:rsid w:val="001C02B8"/>
    <w:rsid w:val="001C054C"/>
    <w:rsid w:val="001C09E6"/>
    <w:rsid w:val="001C0E00"/>
    <w:rsid w:val="001C16B4"/>
    <w:rsid w:val="001C16F6"/>
    <w:rsid w:val="001C35E4"/>
    <w:rsid w:val="001C5115"/>
    <w:rsid w:val="001C584B"/>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852"/>
    <w:rsid w:val="001E196E"/>
    <w:rsid w:val="001E1F23"/>
    <w:rsid w:val="001E2A3A"/>
    <w:rsid w:val="001E30CE"/>
    <w:rsid w:val="001E322F"/>
    <w:rsid w:val="001E3AE0"/>
    <w:rsid w:val="001E3E5B"/>
    <w:rsid w:val="001E464A"/>
    <w:rsid w:val="001E4C89"/>
    <w:rsid w:val="001E5AE2"/>
    <w:rsid w:val="001E5BD5"/>
    <w:rsid w:val="001E5C11"/>
    <w:rsid w:val="001E6020"/>
    <w:rsid w:val="001E6C1F"/>
    <w:rsid w:val="001E6EEB"/>
    <w:rsid w:val="001F0541"/>
    <w:rsid w:val="001F06F5"/>
    <w:rsid w:val="001F089A"/>
    <w:rsid w:val="001F0CB7"/>
    <w:rsid w:val="001F1952"/>
    <w:rsid w:val="001F1E8B"/>
    <w:rsid w:val="001F3613"/>
    <w:rsid w:val="001F3B85"/>
    <w:rsid w:val="001F48BC"/>
    <w:rsid w:val="001F6769"/>
    <w:rsid w:val="001F75B5"/>
    <w:rsid w:val="001F7B7B"/>
    <w:rsid w:val="00200D51"/>
    <w:rsid w:val="00201AED"/>
    <w:rsid w:val="002026D6"/>
    <w:rsid w:val="00202719"/>
    <w:rsid w:val="002042F6"/>
    <w:rsid w:val="00204661"/>
    <w:rsid w:val="00204A73"/>
    <w:rsid w:val="00204C98"/>
    <w:rsid w:val="002053E5"/>
    <w:rsid w:val="00205D25"/>
    <w:rsid w:val="00205EF8"/>
    <w:rsid w:val="002064F0"/>
    <w:rsid w:val="00207162"/>
    <w:rsid w:val="00207193"/>
    <w:rsid w:val="002078C8"/>
    <w:rsid w:val="00210623"/>
    <w:rsid w:val="002109E3"/>
    <w:rsid w:val="0021123D"/>
    <w:rsid w:val="002119FA"/>
    <w:rsid w:val="00211AB8"/>
    <w:rsid w:val="00212377"/>
    <w:rsid w:val="00214E77"/>
    <w:rsid w:val="002153DF"/>
    <w:rsid w:val="00217281"/>
    <w:rsid w:val="00217C21"/>
    <w:rsid w:val="00217D68"/>
    <w:rsid w:val="00220B3D"/>
    <w:rsid w:val="00221141"/>
    <w:rsid w:val="00221BA3"/>
    <w:rsid w:val="00222023"/>
    <w:rsid w:val="0022246F"/>
    <w:rsid w:val="00222F28"/>
    <w:rsid w:val="00223076"/>
    <w:rsid w:val="002231DA"/>
    <w:rsid w:val="00223535"/>
    <w:rsid w:val="00223776"/>
    <w:rsid w:val="00223A85"/>
    <w:rsid w:val="00223DB2"/>
    <w:rsid w:val="0022430F"/>
    <w:rsid w:val="0022467B"/>
    <w:rsid w:val="00224987"/>
    <w:rsid w:val="002249EB"/>
    <w:rsid w:val="00226014"/>
    <w:rsid w:val="0022648A"/>
    <w:rsid w:val="00226A29"/>
    <w:rsid w:val="00230053"/>
    <w:rsid w:val="00230AC9"/>
    <w:rsid w:val="002317F5"/>
    <w:rsid w:val="0023301D"/>
    <w:rsid w:val="00233678"/>
    <w:rsid w:val="00233A6B"/>
    <w:rsid w:val="00234779"/>
    <w:rsid w:val="00235587"/>
    <w:rsid w:val="00235819"/>
    <w:rsid w:val="0023590D"/>
    <w:rsid w:val="002361C0"/>
    <w:rsid w:val="00236BF4"/>
    <w:rsid w:val="00236FA1"/>
    <w:rsid w:val="00237CFD"/>
    <w:rsid w:val="00237D1B"/>
    <w:rsid w:val="00240467"/>
    <w:rsid w:val="0024049A"/>
    <w:rsid w:val="00241140"/>
    <w:rsid w:val="00241C1E"/>
    <w:rsid w:val="00242535"/>
    <w:rsid w:val="00244860"/>
    <w:rsid w:val="00244ECC"/>
    <w:rsid w:val="0024535F"/>
    <w:rsid w:val="002464A4"/>
    <w:rsid w:val="00247360"/>
    <w:rsid w:val="002506E7"/>
    <w:rsid w:val="002508D1"/>
    <w:rsid w:val="00250A0C"/>
    <w:rsid w:val="00251643"/>
    <w:rsid w:val="002521ED"/>
    <w:rsid w:val="002524AE"/>
    <w:rsid w:val="00252537"/>
    <w:rsid w:val="00252775"/>
    <w:rsid w:val="00253FF9"/>
    <w:rsid w:val="0025518F"/>
    <w:rsid w:val="00255E54"/>
    <w:rsid w:val="0025724F"/>
    <w:rsid w:val="00257C0B"/>
    <w:rsid w:val="002611A6"/>
    <w:rsid w:val="002616B5"/>
    <w:rsid w:val="002636F9"/>
    <w:rsid w:val="002643AC"/>
    <w:rsid w:val="00267D15"/>
    <w:rsid w:val="00267E6A"/>
    <w:rsid w:val="00272AE9"/>
    <w:rsid w:val="00273314"/>
    <w:rsid w:val="002735DB"/>
    <w:rsid w:val="00273751"/>
    <w:rsid w:val="00273B16"/>
    <w:rsid w:val="0027419C"/>
    <w:rsid w:val="00274794"/>
    <w:rsid w:val="00274ADF"/>
    <w:rsid w:val="00274D1B"/>
    <w:rsid w:val="00275EA3"/>
    <w:rsid w:val="0027637E"/>
    <w:rsid w:val="00276869"/>
    <w:rsid w:val="0027686E"/>
    <w:rsid w:val="00277C93"/>
    <w:rsid w:val="0028158C"/>
    <w:rsid w:val="002815BA"/>
    <w:rsid w:val="002817B8"/>
    <w:rsid w:val="002822DB"/>
    <w:rsid w:val="00282A97"/>
    <w:rsid w:val="00282D25"/>
    <w:rsid w:val="00283198"/>
    <w:rsid w:val="00284F5B"/>
    <w:rsid w:val="002852F5"/>
    <w:rsid w:val="00285BBF"/>
    <w:rsid w:val="00285C2B"/>
    <w:rsid w:val="002860F1"/>
    <w:rsid w:val="0029027A"/>
    <w:rsid w:val="00290688"/>
    <w:rsid w:val="002908DC"/>
    <w:rsid w:val="002925C8"/>
    <w:rsid w:val="0029284C"/>
    <w:rsid w:val="002928C7"/>
    <w:rsid w:val="00292B31"/>
    <w:rsid w:val="0029348D"/>
    <w:rsid w:val="0029553F"/>
    <w:rsid w:val="00295F7A"/>
    <w:rsid w:val="00297746"/>
    <w:rsid w:val="002A0124"/>
    <w:rsid w:val="002A0EC9"/>
    <w:rsid w:val="002A1DA6"/>
    <w:rsid w:val="002A233D"/>
    <w:rsid w:val="002A32BF"/>
    <w:rsid w:val="002A3515"/>
    <w:rsid w:val="002A3D98"/>
    <w:rsid w:val="002A461C"/>
    <w:rsid w:val="002A4946"/>
    <w:rsid w:val="002A4D6C"/>
    <w:rsid w:val="002A4F8A"/>
    <w:rsid w:val="002A520E"/>
    <w:rsid w:val="002A5C35"/>
    <w:rsid w:val="002A610A"/>
    <w:rsid w:val="002A66A3"/>
    <w:rsid w:val="002A6F10"/>
    <w:rsid w:val="002A6FDD"/>
    <w:rsid w:val="002B0178"/>
    <w:rsid w:val="002B12C8"/>
    <w:rsid w:val="002B1714"/>
    <w:rsid w:val="002B1B24"/>
    <w:rsid w:val="002B2AD0"/>
    <w:rsid w:val="002B338A"/>
    <w:rsid w:val="002B3FA2"/>
    <w:rsid w:val="002B4252"/>
    <w:rsid w:val="002B5486"/>
    <w:rsid w:val="002B658B"/>
    <w:rsid w:val="002B6B85"/>
    <w:rsid w:val="002B7713"/>
    <w:rsid w:val="002B7EB9"/>
    <w:rsid w:val="002C0869"/>
    <w:rsid w:val="002C1170"/>
    <w:rsid w:val="002C1C0C"/>
    <w:rsid w:val="002C21B4"/>
    <w:rsid w:val="002C3217"/>
    <w:rsid w:val="002C3C78"/>
    <w:rsid w:val="002C48C8"/>
    <w:rsid w:val="002C506C"/>
    <w:rsid w:val="002C65D2"/>
    <w:rsid w:val="002C74BD"/>
    <w:rsid w:val="002C776B"/>
    <w:rsid w:val="002C7A61"/>
    <w:rsid w:val="002D183C"/>
    <w:rsid w:val="002D1E4A"/>
    <w:rsid w:val="002D2A25"/>
    <w:rsid w:val="002D2C93"/>
    <w:rsid w:val="002D3E6F"/>
    <w:rsid w:val="002D3EA1"/>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ADA"/>
    <w:rsid w:val="002E3F00"/>
    <w:rsid w:val="002E3F2A"/>
    <w:rsid w:val="002E4120"/>
    <w:rsid w:val="002E4C88"/>
    <w:rsid w:val="002E51CA"/>
    <w:rsid w:val="002E5266"/>
    <w:rsid w:val="002E5673"/>
    <w:rsid w:val="002E56AD"/>
    <w:rsid w:val="002E59E3"/>
    <w:rsid w:val="002E648C"/>
    <w:rsid w:val="002E6878"/>
    <w:rsid w:val="002E79F5"/>
    <w:rsid w:val="002E7CAB"/>
    <w:rsid w:val="002E7D51"/>
    <w:rsid w:val="002F16B0"/>
    <w:rsid w:val="002F18B2"/>
    <w:rsid w:val="002F19E7"/>
    <w:rsid w:val="002F1CA7"/>
    <w:rsid w:val="002F23C6"/>
    <w:rsid w:val="002F27B9"/>
    <w:rsid w:val="002F30AA"/>
    <w:rsid w:val="002F3192"/>
    <w:rsid w:val="002F34C8"/>
    <w:rsid w:val="002F3BB6"/>
    <w:rsid w:val="002F47AC"/>
    <w:rsid w:val="002F55CA"/>
    <w:rsid w:val="002F5939"/>
    <w:rsid w:val="002F5E8C"/>
    <w:rsid w:val="002F62F6"/>
    <w:rsid w:val="002F6BEE"/>
    <w:rsid w:val="002F6CE1"/>
    <w:rsid w:val="002F6CF0"/>
    <w:rsid w:val="002F6E6F"/>
    <w:rsid w:val="003004C4"/>
    <w:rsid w:val="003008D9"/>
    <w:rsid w:val="00300E43"/>
    <w:rsid w:val="003010F1"/>
    <w:rsid w:val="00301E34"/>
    <w:rsid w:val="00302253"/>
    <w:rsid w:val="00302443"/>
    <w:rsid w:val="00303668"/>
    <w:rsid w:val="00303EC0"/>
    <w:rsid w:val="00305C94"/>
    <w:rsid w:val="00305D8A"/>
    <w:rsid w:val="00306C26"/>
    <w:rsid w:val="003070FA"/>
    <w:rsid w:val="00307264"/>
    <w:rsid w:val="00307D62"/>
    <w:rsid w:val="003107C4"/>
    <w:rsid w:val="003116AA"/>
    <w:rsid w:val="003125E1"/>
    <w:rsid w:val="0031295A"/>
    <w:rsid w:val="00312A1A"/>
    <w:rsid w:val="00313C46"/>
    <w:rsid w:val="003158AC"/>
    <w:rsid w:val="00315C64"/>
    <w:rsid w:val="00316522"/>
    <w:rsid w:val="0031776F"/>
    <w:rsid w:val="00320051"/>
    <w:rsid w:val="003207AA"/>
    <w:rsid w:val="00321310"/>
    <w:rsid w:val="00321B92"/>
    <w:rsid w:val="00324A94"/>
    <w:rsid w:val="00325480"/>
    <w:rsid w:val="0032587F"/>
    <w:rsid w:val="00326632"/>
    <w:rsid w:val="00326E3F"/>
    <w:rsid w:val="00331478"/>
    <w:rsid w:val="003317D7"/>
    <w:rsid w:val="00332A0A"/>
    <w:rsid w:val="00332C68"/>
    <w:rsid w:val="003348CF"/>
    <w:rsid w:val="003362BA"/>
    <w:rsid w:val="00340F5B"/>
    <w:rsid w:val="00341439"/>
    <w:rsid w:val="00341E06"/>
    <w:rsid w:val="00343D9E"/>
    <w:rsid w:val="00344CDB"/>
    <w:rsid w:val="00345D06"/>
    <w:rsid w:val="00346294"/>
    <w:rsid w:val="003462E7"/>
    <w:rsid w:val="0034646C"/>
    <w:rsid w:val="00346495"/>
    <w:rsid w:val="00346BFE"/>
    <w:rsid w:val="00346CEE"/>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A23"/>
    <w:rsid w:val="00356E3B"/>
    <w:rsid w:val="00357029"/>
    <w:rsid w:val="00357B0F"/>
    <w:rsid w:val="00360572"/>
    <w:rsid w:val="00360686"/>
    <w:rsid w:val="00360902"/>
    <w:rsid w:val="0036298E"/>
    <w:rsid w:val="0036385F"/>
    <w:rsid w:val="003643F1"/>
    <w:rsid w:val="00364998"/>
    <w:rsid w:val="0036512D"/>
    <w:rsid w:val="00365961"/>
    <w:rsid w:val="0036745C"/>
    <w:rsid w:val="0036795D"/>
    <w:rsid w:val="00367A49"/>
    <w:rsid w:val="00370082"/>
    <w:rsid w:val="003705FC"/>
    <w:rsid w:val="0037087A"/>
    <w:rsid w:val="00370B27"/>
    <w:rsid w:val="00371080"/>
    <w:rsid w:val="00371D2E"/>
    <w:rsid w:val="00372408"/>
    <w:rsid w:val="00372B12"/>
    <w:rsid w:val="00373955"/>
    <w:rsid w:val="00373E58"/>
    <w:rsid w:val="00375E20"/>
    <w:rsid w:val="00375F8F"/>
    <w:rsid w:val="0037628D"/>
    <w:rsid w:val="00376B4A"/>
    <w:rsid w:val="00377680"/>
    <w:rsid w:val="0037791B"/>
    <w:rsid w:val="00380069"/>
    <w:rsid w:val="003801FA"/>
    <w:rsid w:val="00380393"/>
    <w:rsid w:val="0038209B"/>
    <w:rsid w:val="003828C6"/>
    <w:rsid w:val="00382CB1"/>
    <w:rsid w:val="00383560"/>
    <w:rsid w:val="00383AD0"/>
    <w:rsid w:val="0038446C"/>
    <w:rsid w:val="00384BBB"/>
    <w:rsid w:val="00384FC6"/>
    <w:rsid w:val="003851F3"/>
    <w:rsid w:val="00385E29"/>
    <w:rsid w:val="003866FF"/>
    <w:rsid w:val="003867D9"/>
    <w:rsid w:val="00386B76"/>
    <w:rsid w:val="003877FF"/>
    <w:rsid w:val="00390544"/>
    <w:rsid w:val="00391744"/>
    <w:rsid w:val="00391E9C"/>
    <w:rsid w:val="00392380"/>
    <w:rsid w:val="003924D9"/>
    <w:rsid w:val="00392BBD"/>
    <w:rsid w:val="00393532"/>
    <w:rsid w:val="003935CE"/>
    <w:rsid w:val="00393F28"/>
    <w:rsid w:val="003940E2"/>
    <w:rsid w:val="00395DB2"/>
    <w:rsid w:val="00396AFE"/>
    <w:rsid w:val="00396DB9"/>
    <w:rsid w:val="00396FA0"/>
    <w:rsid w:val="00397E09"/>
    <w:rsid w:val="003A005C"/>
    <w:rsid w:val="003A0608"/>
    <w:rsid w:val="003A1467"/>
    <w:rsid w:val="003A16A8"/>
    <w:rsid w:val="003A1719"/>
    <w:rsid w:val="003A1735"/>
    <w:rsid w:val="003A19B4"/>
    <w:rsid w:val="003A265E"/>
    <w:rsid w:val="003A3B43"/>
    <w:rsid w:val="003A40C2"/>
    <w:rsid w:val="003A578E"/>
    <w:rsid w:val="003A61BC"/>
    <w:rsid w:val="003A683A"/>
    <w:rsid w:val="003B017E"/>
    <w:rsid w:val="003B0559"/>
    <w:rsid w:val="003B0B3C"/>
    <w:rsid w:val="003B208B"/>
    <w:rsid w:val="003B2101"/>
    <w:rsid w:val="003B23D9"/>
    <w:rsid w:val="003B240F"/>
    <w:rsid w:val="003B28CB"/>
    <w:rsid w:val="003B2C36"/>
    <w:rsid w:val="003B2EF1"/>
    <w:rsid w:val="003B3AC5"/>
    <w:rsid w:val="003B40C4"/>
    <w:rsid w:val="003B44CF"/>
    <w:rsid w:val="003B4CD1"/>
    <w:rsid w:val="003B604C"/>
    <w:rsid w:val="003B607B"/>
    <w:rsid w:val="003B790F"/>
    <w:rsid w:val="003C0CBB"/>
    <w:rsid w:val="003C156C"/>
    <w:rsid w:val="003C2B85"/>
    <w:rsid w:val="003C2CFA"/>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EC0"/>
    <w:rsid w:val="003D660C"/>
    <w:rsid w:val="003D7F30"/>
    <w:rsid w:val="003E0703"/>
    <w:rsid w:val="003E13CD"/>
    <w:rsid w:val="003E1A18"/>
    <w:rsid w:val="003E1DB8"/>
    <w:rsid w:val="003E2E08"/>
    <w:rsid w:val="003E3487"/>
    <w:rsid w:val="003E3C35"/>
    <w:rsid w:val="003E3C67"/>
    <w:rsid w:val="003E44A3"/>
    <w:rsid w:val="003E5A45"/>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E02"/>
    <w:rsid w:val="003F6071"/>
    <w:rsid w:val="003F7B13"/>
    <w:rsid w:val="003F7DA7"/>
    <w:rsid w:val="003F7E37"/>
    <w:rsid w:val="00401102"/>
    <w:rsid w:val="00401745"/>
    <w:rsid w:val="00401F28"/>
    <w:rsid w:val="004033DD"/>
    <w:rsid w:val="00403AB4"/>
    <w:rsid w:val="00405729"/>
    <w:rsid w:val="00406A78"/>
    <w:rsid w:val="00407139"/>
    <w:rsid w:val="004073E9"/>
    <w:rsid w:val="00407BAB"/>
    <w:rsid w:val="0041032F"/>
    <w:rsid w:val="00411079"/>
    <w:rsid w:val="00411B37"/>
    <w:rsid w:val="00412256"/>
    <w:rsid w:val="00412A20"/>
    <w:rsid w:val="00412CFA"/>
    <w:rsid w:val="00412FF0"/>
    <w:rsid w:val="00413EAD"/>
    <w:rsid w:val="004144FC"/>
    <w:rsid w:val="00414AA4"/>
    <w:rsid w:val="00414C3D"/>
    <w:rsid w:val="004151C2"/>
    <w:rsid w:val="00415254"/>
    <w:rsid w:val="00415892"/>
    <w:rsid w:val="00415C94"/>
    <w:rsid w:val="00416CD6"/>
    <w:rsid w:val="004179E1"/>
    <w:rsid w:val="004225C3"/>
    <w:rsid w:val="004225F5"/>
    <w:rsid w:val="00422E43"/>
    <w:rsid w:val="00423E69"/>
    <w:rsid w:val="00424F03"/>
    <w:rsid w:val="004255AE"/>
    <w:rsid w:val="00426DB6"/>
    <w:rsid w:val="00430CCE"/>
    <w:rsid w:val="004314D0"/>
    <w:rsid w:val="00431C66"/>
    <w:rsid w:val="00431F90"/>
    <w:rsid w:val="004327A0"/>
    <w:rsid w:val="00433D2C"/>
    <w:rsid w:val="00434BD2"/>
    <w:rsid w:val="00434DC6"/>
    <w:rsid w:val="004350BC"/>
    <w:rsid w:val="00435D30"/>
    <w:rsid w:val="0043604F"/>
    <w:rsid w:val="00436071"/>
    <w:rsid w:val="0043657A"/>
    <w:rsid w:val="004369C8"/>
    <w:rsid w:val="00437A1F"/>
    <w:rsid w:val="0044006A"/>
    <w:rsid w:val="00440CAD"/>
    <w:rsid w:val="00441506"/>
    <w:rsid w:val="0044220B"/>
    <w:rsid w:val="004422C5"/>
    <w:rsid w:val="004422F7"/>
    <w:rsid w:val="004427D3"/>
    <w:rsid w:val="00443420"/>
    <w:rsid w:val="00443A20"/>
    <w:rsid w:val="00443CE3"/>
    <w:rsid w:val="004442AB"/>
    <w:rsid w:val="00444438"/>
    <w:rsid w:val="00444584"/>
    <w:rsid w:val="0044488C"/>
    <w:rsid w:val="00445147"/>
    <w:rsid w:val="00445A77"/>
    <w:rsid w:val="00446559"/>
    <w:rsid w:val="004465AC"/>
    <w:rsid w:val="004467E0"/>
    <w:rsid w:val="00446970"/>
    <w:rsid w:val="0044714E"/>
    <w:rsid w:val="0044739B"/>
    <w:rsid w:val="004473FC"/>
    <w:rsid w:val="00447C9F"/>
    <w:rsid w:val="00447E0E"/>
    <w:rsid w:val="0045004A"/>
    <w:rsid w:val="004502BB"/>
    <w:rsid w:val="0045030A"/>
    <w:rsid w:val="00450DA2"/>
    <w:rsid w:val="00451102"/>
    <w:rsid w:val="0045139A"/>
    <w:rsid w:val="00451B85"/>
    <w:rsid w:val="004529DC"/>
    <w:rsid w:val="004535F6"/>
    <w:rsid w:val="00453AD5"/>
    <w:rsid w:val="00453BA4"/>
    <w:rsid w:val="00453DC1"/>
    <w:rsid w:val="00453E91"/>
    <w:rsid w:val="00454202"/>
    <w:rsid w:val="0045514D"/>
    <w:rsid w:val="00455922"/>
    <w:rsid w:val="00455DBF"/>
    <w:rsid w:val="0045736F"/>
    <w:rsid w:val="00457A55"/>
    <w:rsid w:val="00457B1E"/>
    <w:rsid w:val="00457D12"/>
    <w:rsid w:val="004608CA"/>
    <w:rsid w:val="00461C0B"/>
    <w:rsid w:val="00461C6F"/>
    <w:rsid w:val="00461F29"/>
    <w:rsid w:val="00464032"/>
    <w:rsid w:val="004641E0"/>
    <w:rsid w:val="00464E7B"/>
    <w:rsid w:val="0046547A"/>
    <w:rsid w:val="00465AC9"/>
    <w:rsid w:val="004679A5"/>
    <w:rsid w:val="00470C14"/>
    <w:rsid w:val="004727DB"/>
    <w:rsid w:val="00473BFC"/>
    <w:rsid w:val="00473F40"/>
    <w:rsid w:val="00474564"/>
    <w:rsid w:val="00474E94"/>
    <w:rsid w:val="00475507"/>
    <w:rsid w:val="00475B01"/>
    <w:rsid w:val="00475E55"/>
    <w:rsid w:val="00476C50"/>
    <w:rsid w:val="00477A50"/>
    <w:rsid w:val="004804A4"/>
    <w:rsid w:val="00480993"/>
    <w:rsid w:val="00481333"/>
    <w:rsid w:val="004815A6"/>
    <w:rsid w:val="004838E0"/>
    <w:rsid w:val="00483B9C"/>
    <w:rsid w:val="00483CD9"/>
    <w:rsid w:val="00483F1A"/>
    <w:rsid w:val="00484679"/>
    <w:rsid w:val="004868BA"/>
    <w:rsid w:val="00487708"/>
    <w:rsid w:val="00487FD0"/>
    <w:rsid w:val="00492B76"/>
    <w:rsid w:val="00493479"/>
    <w:rsid w:val="004937B0"/>
    <w:rsid w:val="00493ABA"/>
    <w:rsid w:val="00494C3F"/>
    <w:rsid w:val="00496EC0"/>
    <w:rsid w:val="00497142"/>
    <w:rsid w:val="0049725A"/>
    <w:rsid w:val="00497A44"/>
    <w:rsid w:val="00497EDF"/>
    <w:rsid w:val="004A0F46"/>
    <w:rsid w:val="004A13CA"/>
    <w:rsid w:val="004A1798"/>
    <w:rsid w:val="004A1DF0"/>
    <w:rsid w:val="004A2B09"/>
    <w:rsid w:val="004A2F06"/>
    <w:rsid w:val="004A33E8"/>
    <w:rsid w:val="004A343D"/>
    <w:rsid w:val="004A350F"/>
    <w:rsid w:val="004A3895"/>
    <w:rsid w:val="004A3CC0"/>
    <w:rsid w:val="004A4EE8"/>
    <w:rsid w:val="004A539C"/>
    <w:rsid w:val="004A5774"/>
    <w:rsid w:val="004A66B9"/>
    <w:rsid w:val="004A6C55"/>
    <w:rsid w:val="004A6C6C"/>
    <w:rsid w:val="004A72A6"/>
    <w:rsid w:val="004A7741"/>
    <w:rsid w:val="004A7837"/>
    <w:rsid w:val="004A7B44"/>
    <w:rsid w:val="004A7F8D"/>
    <w:rsid w:val="004B2FC3"/>
    <w:rsid w:val="004B45DA"/>
    <w:rsid w:val="004B4982"/>
    <w:rsid w:val="004B5253"/>
    <w:rsid w:val="004B6640"/>
    <w:rsid w:val="004B72F7"/>
    <w:rsid w:val="004B7424"/>
    <w:rsid w:val="004B77D4"/>
    <w:rsid w:val="004B7DC1"/>
    <w:rsid w:val="004C0B19"/>
    <w:rsid w:val="004C0D90"/>
    <w:rsid w:val="004C1CD5"/>
    <w:rsid w:val="004C1F5A"/>
    <w:rsid w:val="004C21A3"/>
    <w:rsid w:val="004C2928"/>
    <w:rsid w:val="004C2FF2"/>
    <w:rsid w:val="004C49DF"/>
    <w:rsid w:val="004C513A"/>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18C"/>
    <w:rsid w:val="004E3771"/>
    <w:rsid w:val="004E53B7"/>
    <w:rsid w:val="004E5C35"/>
    <w:rsid w:val="004E5E21"/>
    <w:rsid w:val="004E6386"/>
    <w:rsid w:val="004E73B1"/>
    <w:rsid w:val="004E75E2"/>
    <w:rsid w:val="004F002D"/>
    <w:rsid w:val="004F030E"/>
    <w:rsid w:val="004F047B"/>
    <w:rsid w:val="004F180E"/>
    <w:rsid w:val="004F4041"/>
    <w:rsid w:val="004F458B"/>
    <w:rsid w:val="004F71BE"/>
    <w:rsid w:val="004F76F4"/>
    <w:rsid w:val="004F7CBE"/>
    <w:rsid w:val="00500111"/>
    <w:rsid w:val="00501040"/>
    <w:rsid w:val="0050159D"/>
    <w:rsid w:val="00501D0C"/>
    <w:rsid w:val="00502149"/>
    <w:rsid w:val="00502680"/>
    <w:rsid w:val="0050434C"/>
    <w:rsid w:val="005046A6"/>
    <w:rsid w:val="005046CD"/>
    <w:rsid w:val="005073E7"/>
    <w:rsid w:val="00510BDB"/>
    <w:rsid w:val="0051153D"/>
    <w:rsid w:val="005123FA"/>
    <w:rsid w:val="005128E1"/>
    <w:rsid w:val="0051362C"/>
    <w:rsid w:val="005139EB"/>
    <w:rsid w:val="005139EC"/>
    <w:rsid w:val="005143E1"/>
    <w:rsid w:val="00514ADE"/>
    <w:rsid w:val="005174DE"/>
    <w:rsid w:val="00517556"/>
    <w:rsid w:val="00520E1E"/>
    <w:rsid w:val="00520E59"/>
    <w:rsid w:val="00521522"/>
    <w:rsid w:val="00521BE8"/>
    <w:rsid w:val="0052233E"/>
    <w:rsid w:val="00522E09"/>
    <w:rsid w:val="005233FB"/>
    <w:rsid w:val="0052377F"/>
    <w:rsid w:val="00523AD3"/>
    <w:rsid w:val="0052428D"/>
    <w:rsid w:val="00525633"/>
    <w:rsid w:val="005258A3"/>
    <w:rsid w:val="0053051C"/>
    <w:rsid w:val="00531529"/>
    <w:rsid w:val="00531EDA"/>
    <w:rsid w:val="00531FB7"/>
    <w:rsid w:val="00533DFA"/>
    <w:rsid w:val="00536063"/>
    <w:rsid w:val="00536C1E"/>
    <w:rsid w:val="00536F01"/>
    <w:rsid w:val="005415A9"/>
    <w:rsid w:val="00542F9E"/>
    <w:rsid w:val="00543536"/>
    <w:rsid w:val="005436F8"/>
    <w:rsid w:val="00545348"/>
    <w:rsid w:val="00545B86"/>
    <w:rsid w:val="005460A7"/>
    <w:rsid w:val="00546400"/>
    <w:rsid w:val="005503B1"/>
    <w:rsid w:val="005512A0"/>
    <w:rsid w:val="005517C3"/>
    <w:rsid w:val="00551B4C"/>
    <w:rsid w:val="005520AE"/>
    <w:rsid w:val="00552ABA"/>
    <w:rsid w:val="00552F7E"/>
    <w:rsid w:val="0055302A"/>
    <w:rsid w:val="0055394C"/>
    <w:rsid w:val="00553B4E"/>
    <w:rsid w:val="00554FD7"/>
    <w:rsid w:val="00555E05"/>
    <w:rsid w:val="00560F5F"/>
    <w:rsid w:val="00561678"/>
    <w:rsid w:val="00561870"/>
    <w:rsid w:val="00561F4E"/>
    <w:rsid w:val="00562DB0"/>
    <w:rsid w:val="00563610"/>
    <w:rsid w:val="0056397A"/>
    <w:rsid w:val="00563F3F"/>
    <w:rsid w:val="00566540"/>
    <w:rsid w:val="00567648"/>
    <w:rsid w:val="005677A5"/>
    <w:rsid w:val="00567F4A"/>
    <w:rsid w:val="005706CB"/>
    <w:rsid w:val="00570908"/>
    <w:rsid w:val="00570F74"/>
    <w:rsid w:val="00571714"/>
    <w:rsid w:val="00572518"/>
    <w:rsid w:val="00574709"/>
    <w:rsid w:val="00574949"/>
    <w:rsid w:val="00575158"/>
    <w:rsid w:val="005754B2"/>
    <w:rsid w:val="00575656"/>
    <w:rsid w:val="00575869"/>
    <w:rsid w:val="0057628C"/>
    <w:rsid w:val="005812D5"/>
    <w:rsid w:val="005817B0"/>
    <w:rsid w:val="00581CCD"/>
    <w:rsid w:val="0058216E"/>
    <w:rsid w:val="0058238F"/>
    <w:rsid w:val="00582DB8"/>
    <w:rsid w:val="00582EEB"/>
    <w:rsid w:val="00583162"/>
    <w:rsid w:val="005833B3"/>
    <w:rsid w:val="00583D28"/>
    <w:rsid w:val="00583D47"/>
    <w:rsid w:val="00584C06"/>
    <w:rsid w:val="00584CE5"/>
    <w:rsid w:val="005853B3"/>
    <w:rsid w:val="005879D9"/>
    <w:rsid w:val="00590903"/>
    <w:rsid w:val="00591144"/>
    <w:rsid w:val="005914A2"/>
    <w:rsid w:val="005917CC"/>
    <w:rsid w:val="00591A13"/>
    <w:rsid w:val="00591EEF"/>
    <w:rsid w:val="00592535"/>
    <w:rsid w:val="005925BF"/>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5D51"/>
    <w:rsid w:val="005A6193"/>
    <w:rsid w:val="005A635E"/>
    <w:rsid w:val="005B020A"/>
    <w:rsid w:val="005B1633"/>
    <w:rsid w:val="005B1F64"/>
    <w:rsid w:val="005B23B1"/>
    <w:rsid w:val="005B36FC"/>
    <w:rsid w:val="005B4690"/>
    <w:rsid w:val="005B47DC"/>
    <w:rsid w:val="005B5F25"/>
    <w:rsid w:val="005B649D"/>
    <w:rsid w:val="005B64D9"/>
    <w:rsid w:val="005B6BD6"/>
    <w:rsid w:val="005B7B37"/>
    <w:rsid w:val="005C0213"/>
    <w:rsid w:val="005C023F"/>
    <w:rsid w:val="005C0300"/>
    <w:rsid w:val="005C0E78"/>
    <w:rsid w:val="005C0F1C"/>
    <w:rsid w:val="005C1011"/>
    <w:rsid w:val="005C1599"/>
    <w:rsid w:val="005C17E7"/>
    <w:rsid w:val="005C1EBA"/>
    <w:rsid w:val="005C3E80"/>
    <w:rsid w:val="005C40B5"/>
    <w:rsid w:val="005C4312"/>
    <w:rsid w:val="005C45B0"/>
    <w:rsid w:val="005C4AE9"/>
    <w:rsid w:val="005C5AF3"/>
    <w:rsid w:val="005C6469"/>
    <w:rsid w:val="005C66F5"/>
    <w:rsid w:val="005C6B83"/>
    <w:rsid w:val="005D0BCB"/>
    <w:rsid w:val="005D1238"/>
    <w:rsid w:val="005D33B0"/>
    <w:rsid w:val="005D3C59"/>
    <w:rsid w:val="005D3E1C"/>
    <w:rsid w:val="005D454C"/>
    <w:rsid w:val="005D4EA4"/>
    <w:rsid w:val="005D6F96"/>
    <w:rsid w:val="005D76CC"/>
    <w:rsid w:val="005E3EAD"/>
    <w:rsid w:val="005E4F17"/>
    <w:rsid w:val="005E5C5A"/>
    <w:rsid w:val="005F09AC"/>
    <w:rsid w:val="005F0FD2"/>
    <w:rsid w:val="005F16E3"/>
    <w:rsid w:val="005F25C7"/>
    <w:rsid w:val="005F27D1"/>
    <w:rsid w:val="005F2CFA"/>
    <w:rsid w:val="005F3133"/>
    <w:rsid w:val="005F36BB"/>
    <w:rsid w:val="005F3ABB"/>
    <w:rsid w:val="005F590A"/>
    <w:rsid w:val="005F5BEC"/>
    <w:rsid w:val="005F604E"/>
    <w:rsid w:val="005F67F2"/>
    <w:rsid w:val="005F74EB"/>
    <w:rsid w:val="0060058D"/>
    <w:rsid w:val="0060119A"/>
    <w:rsid w:val="00601376"/>
    <w:rsid w:val="006013BC"/>
    <w:rsid w:val="0060192C"/>
    <w:rsid w:val="00602BB8"/>
    <w:rsid w:val="00602FC6"/>
    <w:rsid w:val="00603378"/>
    <w:rsid w:val="00604B3D"/>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4CC7"/>
    <w:rsid w:val="00616636"/>
    <w:rsid w:val="006168C6"/>
    <w:rsid w:val="006178F9"/>
    <w:rsid w:val="00617CD7"/>
    <w:rsid w:val="00620F24"/>
    <w:rsid w:val="00621705"/>
    <w:rsid w:val="00621A16"/>
    <w:rsid w:val="00621ED0"/>
    <w:rsid w:val="00622FFE"/>
    <w:rsid w:val="00623195"/>
    <w:rsid w:val="0062321D"/>
    <w:rsid w:val="00623E9C"/>
    <w:rsid w:val="0062411C"/>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6C6"/>
    <w:rsid w:val="006409B4"/>
    <w:rsid w:val="006413A4"/>
    <w:rsid w:val="00641F49"/>
    <w:rsid w:val="00642478"/>
    <w:rsid w:val="006441AD"/>
    <w:rsid w:val="0064427F"/>
    <w:rsid w:val="006448BD"/>
    <w:rsid w:val="00645815"/>
    <w:rsid w:val="00645BA8"/>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6073"/>
    <w:rsid w:val="006571E5"/>
    <w:rsid w:val="00657234"/>
    <w:rsid w:val="00657908"/>
    <w:rsid w:val="00657B33"/>
    <w:rsid w:val="00657B6D"/>
    <w:rsid w:val="006600F8"/>
    <w:rsid w:val="00660200"/>
    <w:rsid w:val="006603F6"/>
    <w:rsid w:val="00660549"/>
    <w:rsid w:val="006607EE"/>
    <w:rsid w:val="00661E37"/>
    <w:rsid w:val="00662031"/>
    <w:rsid w:val="0066249C"/>
    <w:rsid w:val="006634C1"/>
    <w:rsid w:val="00666041"/>
    <w:rsid w:val="0066667B"/>
    <w:rsid w:val="00666AC3"/>
    <w:rsid w:val="00666DA0"/>
    <w:rsid w:val="00667CC4"/>
    <w:rsid w:val="00670999"/>
    <w:rsid w:val="00672722"/>
    <w:rsid w:val="00672882"/>
    <w:rsid w:val="00673305"/>
    <w:rsid w:val="0067394A"/>
    <w:rsid w:val="00674EC2"/>
    <w:rsid w:val="0067651B"/>
    <w:rsid w:val="00676915"/>
    <w:rsid w:val="00676958"/>
    <w:rsid w:val="00676B76"/>
    <w:rsid w:val="006805BE"/>
    <w:rsid w:val="006807A0"/>
    <w:rsid w:val="00680CC1"/>
    <w:rsid w:val="00681677"/>
    <w:rsid w:val="006816BC"/>
    <w:rsid w:val="00681794"/>
    <w:rsid w:val="006818FF"/>
    <w:rsid w:val="00681E7F"/>
    <w:rsid w:val="00682ECB"/>
    <w:rsid w:val="006831B4"/>
    <w:rsid w:val="0068322B"/>
    <w:rsid w:val="006835D8"/>
    <w:rsid w:val="00684A95"/>
    <w:rsid w:val="00685FF7"/>
    <w:rsid w:val="0068696A"/>
    <w:rsid w:val="00686F90"/>
    <w:rsid w:val="0068700D"/>
    <w:rsid w:val="00687366"/>
    <w:rsid w:val="006879AA"/>
    <w:rsid w:val="00687AC3"/>
    <w:rsid w:val="006902FA"/>
    <w:rsid w:val="00691572"/>
    <w:rsid w:val="00692D3A"/>
    <w:rsid w:val="0069354D"/>
    <w:rsid w:val="00694721"/>
    <w:rsid w:val="0069475E"/>
    <w:rsid w:val="00694DB2"/>
    <w:rsid w:val="00695AA2"/>
    <w:rsid w:val="00696829"/>
    <w:rsid w:val="00696F27"/>
    <w:rsid w:val="006A0179"/>
    <w:rsid w:val="006A03B0"/>
    <w:rsid w:val="006A0452"/>
    <w:rsid w:val="006A09C8"/>
    <w:rsid w:val="006A0CCF"/>
    <w:rsid w:val="006A14FE"/>
    <w:rsid w:val="006A1756"/>
    <w:rsid w:val="006A2EEC"/>
    <w:rsid w:val="006A3128"/>
    <w:rsid w:val="006A3BBD"/>
    <w:rsid w:val="006A3CA4"/>
    <w:rsid w:val="006A4090"/>
    <w:rsid w:val="006A4615"/>
    <w:rsid w:val="006A4706"/>
    <w:rsid w:val="006A65AF"/>
    <w:rsid w:val="006A7198"/>
    <w:rsid w:val="006B06A8"/>
    <w:rsid w:val="006B1F58"/>
    <w:rsid w:val="006B2825"/>
    <w:rsid w:val="006B2DA0"/>
    <w:rsid w:val="006B3B9D"/>
    <w:rsid w:val="006B519C"/>
    <w:rsid w:val="006B6286"/>
    <w:rsid w:val="006B6383"/>
    <w:rsid w:val="006B64D4"/>
    <w:rsid w:val="006B67ED"/>
    <w:rsid w:val="006B70BA"/>
    <w:rsid w:val="006B74A4"/>
    <w:rsid w:val="006B7B90"/>
    <w:rsid w:val="006C01D4"/>
    <w:rsid w:val="006C01E2"/>
    <w:rsid w:val="006C1751"/>
    <w:rsid w:val="006C19C1"/>
    <w:rsid w:val="006C1C42"/>
    <w:rsid w:val="006C207B"/>
    <w:rsid w:val="006C2393"/>
    <w:rsid w:val="006C24EA"/>
    <w:rsid w:val="006C3113"/>
    <w:rsid w:val="006C38AB"/>
    <w:rsid w:val="006C3BDE"/>
    <w:rsid w:val="006C3DDD"/>
    <w:rsid w:val="006C3EB3"/>
    <w:rsid w:val="006C42BB"/>
    <w:rsid w:val="006C49EA"/>
    <w:rsid w:val="006C51A7"/>
    <w:rsid w:val="006C5FDF"/>
    <w:rsid w:val="006C6381"/>
    <w:rsid w:val="006C671C"/>
    <w:rsid w:val="006C6C1C"/>
    <w:rsid w:val="006C7EAF"/>
    <w:rsid w:val="006D035E"/>
    <w:rsid w:val="006D0AAC"/>
    <w:rsid w:val="006D0F02"/>
    <w:rsid w:val="006D0F21"/>
    <w:rsid w:val="006D14ED"/>
    <w:rsid w:val="006D1B41"/>
    <w:rsid w:val="006D2FB4"/>
    <w:rsid w:val="006D427F"/>
    <w:rsid w:val="006D4C6C"/>
    <w:rsid w:val="006D504C"/>
    <w:rsid w:val="006D515B"/>
    <w:rsid w:val="006D5F1F"/>
    <w:rsid w:val="006D6577"/>
    <w:rsid w:val="006D6DA3"/>
    <w:rsid w:val="006D7429"/>
    <w:rsid w:val="006D7698"/>
    <w:rsid w:val="006E0168"/>
    <w:rsid w:val="006E142E"/>
    <w:rsid w:val="006E1EEA"/>
    <w:rsid w:val="006E298F"/>
    <w:rsid w:val="006E2C92"/>
    <w:rsid w:val="006E2E66"/>
    <w:rsid w:val="006E36E6"/>
    <w:rsid w:val="006E5D10"/>
    <w:rsid w:val="006E68E5"/>
    <w:rsid w:val="006E761F"/>
    <w:rsid w:val="006E7AF8"/>
    <w:rsid w:val="006F0145"/>
    <w:rsid w:val="006F0EAC"/>
    <w:rsid w:val="006F12B6"/>
    <w:rsid w:val="006F1E4B"/>
    <w:rsid w:val="006F20AD"/>
    <w:rsid w:val="006F2EFD"/>
    <w:rsid w:val="006F31EF"/>
    <w:rsid w:val="006F3B32"/>
    <w:rsid w:val="006F4584"/>
    <w:rsid w:val="006F4F0A"/>
    <w:rsid w:val="006F68A0"/>
    <w:rsid w:val="006F6B4D"/>
    <w:rsid w:val="006F79AC"/>
    <w:rsid w:val="00700BCA"/>
    <w:rsid w:val="00700E71"/>
    <w:rsid w:val="00701DE5"/>
    <w:rsid w:val="007028BA"/>
    <w:rsid w:val="0070395A"/>
    <w:rsid w:val="00703A71"/>
    <w:rsid w:val="00703CFE"/>
    <w:rsid w:val="00704252"/>
    <w:rsid w:val="00704510"/>
    <w:rsid w:val="007046DC"/>
    <w:rsid w:val="00704A78"/>
    <w:rsid w:val="00704DC8"/>
    <w:rsid w:val="00704E38"/>
    <w:rsid w:val="00705B66"/>
    <w:rsid w:val="00706C0E"/>
    <w:rsid w:val="0070729E"/>
    <w:rsid w:val="00707344"/>
    <w:rsid w:val="00711B01"/>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211E"/>
    <w:rsid w:val="007239A2"/>
    <w:rsid w:val="00723D32"/>
    <w:rsid w:val="00724FEF"/>
    <w:rsid w:val="007267A4"/>
    <w:rsid w:val="007274EC"/>
    <w:rsid w:val="007303FB"/>
    <w:rsid w:val="00730886"/>
    <w:rsid w:val="007308ED"/>
    <w:rsid w:val="007309EE"/>
    <w:rsid w:val="00730B54"/>
    <w:rsid w:val="0073110A"/>
    <w:rsid w:val="007326E9"/>
    <w:rsid w:val="00732778"/>
    <w:rsid w:val="00732AA5"/>
    <w:rsid w:val="00733769"/>
    <w:rsid w:val="0073419C"/>
    <w:rsid w:val="007341C4"/>
    <w:rsid w:val="00734D40"/>
    <w:rsid w:val="00736563"/>
    <w:rsid w:val="0074110A"/>
    <w:rsid w:val="007412F1"/>
    <w:rsid w:val="00744132"/>
    <w:rsid w:val="00745C41"/>
    <w:rsid w:val="00746972"/>
    <w:rsid w:val="00746C2B"/>
    <w:rsid w:val="00747A68"/>
    <w:rsid w:val="00747B18"/>
    <w:rsid w:val="00747B56"/>
    <w:rsid w:val="0075220B"/>
    <w:rsid w:val="007526C2"/>
    <w:rsid w:val="00752EB9"/>
    <w:rsid w:val="0075397D"/>
    <w:rsid w:val="00753BA8"/>
    <w:rsid w:val="00754292"/>
    <w:rsid w:val="0075440A"/>
    <w:rsid w:val="00754758"/>
    <w:rsid w:val="007547C7"/>
    <w:rsid w:val="00754803"/>
    <w:rsid w:val="007552CF"/>
    <w:rsid w:val="007563C3"/>
    <w:rsid w:val="007568A4"/>
    <w:rsid w:val="0075729B"/>
    <w:rsid w:val="00757597"/>
    <w:rsid w:val="00757FCD"/>
    <w:rsid w:val="00760CBF"/>
    <w:rsid w:val="007614C0"/>
    <w:rsid w:val="007630DE"/>
    <w:rsid w:val="0076321B"/>
    <w:rsid w:val="007637FC"/>
    <w:rsid w:val="00763A5B"/>
    <w:rsid w:val="00764DED"/>
    <w:rsid w:val="00765456"/>
    <w:rsid w:val="007675FD"/>
    <w:rsid w:val="007676DA"/>
    <w:rsid w:val="00770501"/>
    <w:rsid w:val="007720FB"/>
    <w:rsid w:val="0077257F"/>
    <w:rsid w:val="00772B16"/>
    <w:rsid w:val="00774322"/>
    <w:rsid w:val="007748A4"/>
    <w:rsid w:val="00774B85"/>
    <w:rsid w:val="00774D93"/>
    <w:rsid w:val="00775C57"/>
    <w:rsid w:val="00776025"/>
    <w:rsid w:val="00777F72"/>
    <w:rsid w:val="00780C23"/>
    <w:rsid w:val="00780E57"/>
    <w:rsid w:val="00781011"/>
    <w:rsid w:val="00781585"/>
    <w:rsid w:val="00781653"/>
    <w:rsid w:val="007821F6"/>
    <w:rsid w:val="007823D9"/>
    <w:rsid w:val="00785DDE"/>
    <w:rsid w:val="00785FE2"/>
    <w:rsid w:val="00786083"/>
    <w:rsid w:val="0078697D"/>
    <w:rsid w:val="00791264"/>
    <w:rsid w:val="00793011"/>
    <w:rsid w:val="00794104"/>
    <w:rsid w:val="00794A18"/>
    <w:rsid w:val="00794DB9"/>
    <w:rsid w:val="0079614C"/>
    <w:rsid w:val="007961A5"/>
    <w:rsid w:val="00796A98"/>
    <w:rsid w:val="00796CDE"/>
    <w:rsid w:val="0079772A"/>
    <w:rsid w:val="00797EC3"/>
    <w:rsid w:val="007A1411"/>
    <w:rsid w:val="007A1E6C"/>
    <w:rsid w:val="007A28ED"/>
    <w:rsid w:val="007A2907"/>
    <w:rsid w:val="007A36F3"/>
    <w:rsid w:val="007A3784"/>
    <w:rsid w:val="007A3CF6"/>
    <w:rsid w:val="007A47C0"/>
    <w:rsid w:val="007A4A8E"/>
    <w:rsid w:val="007A4C2A"/>
    <w:rsid w:val="007A604B"/>
    <w:rsid w:val="007A6EE7"/>
    <w:rsid w:val="007A6F5F"/>
    <w:rsid w:val="007B01CE"/>
    <w:rsid w:val="007B0D69"/>
    <w:rsid w:val="007B178B"/>
    <w:rsid w:val="007B1A06"/>
    <w:rsid w:val="007B1DF9"/>
    <w:rsid w:val="007B1EE7"/>
    <w:rsid w:val="007B33FE"/>
    <w:rsid w:val="007B404A"/>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5AFD"/>
    <w:rsid w:val="007C6E24"/>
    <w:rsid w:val="007C7E3A"/>
    <w:rsid w:val="007D07B4"/>
    <w:rsid w:val="007D0CEF"/>
    <w:rsid w:val="007D1C75"/>
    <w:rsid w:val="007D3308"/>
    <w:rsid w:val="007D34CB"/>
    <w:rsid w:val="007D3507"/>
    <w:rsid w:val="007D3708"/>
    <w:rsid w:val="007D385C"/>
    <w:rsid w:val="007D3F1E"/>
    <w:rsid w:val="007D40EA"/>
    <w:rsid w:val="007D4754"/>
    <w:rsid w:val="007D4914"/>
    <w:rsid w:val="007D4DAE"/>
    <w:rsid w:val="007D4F82"/>
    <w:rsid w:val="007D52B8"/>
    <w:rsid w:val="007D5ACD"/>
    <w:rsid w:val="007D5CF1"/>
    <w:rsid w:val="007D62A1"/>
    <w:rsid w:val="007D78CC"/>
    <w:rsid w:val="007D79F8"/>
    <w:rsid w:val="007E1342"/>
    <w:rsid w:val="007E169E"/>
    <w:rsid w:val="007E1A2A"/>
    <w:rsid w:val="007E1B76"/>
    <w:rsid w:val="007E3661"/>
    <w:rsid w:val="007E3F04"/>
    <w:rsid w:val="007E52A4"/>
    <w:rsid w:val="007E6D4B"/>
    <w:rsid w:val="007F15B7"/>
    <w:rsid w:val="007F1685"/>
    <w:rsid w:val="007F1835"/>
    <w:rsid w:val="007F2A4B"/>
    <w:rsid w:val="007F32ED"/>
    <w:rsid w:val="007F395A"/>
    <w:rsid w:val="007F411C"/>
    <w:rsid w:val="007F50EF"/>
    <w:rsid w:val="007F63FA"/>
    <w:rsid w:val="007F688C"/>
    <w:rsid w:val="007F68B0"/>
    <w:rsid w:val="007F6B4C"/>
    <w:rsid w:val="007F740E"/>
    <w:rsid w:val="007F74CA"/>
    <w:rsid w:val="007F7835"/>
    <w:rsid w:val="00800DA3"/>
    <w:rsid w:val="00801E84"/>
    <w:rsid w:val="00802B6E"/>
    <w:rsid w:val="008030DF"/>
    <w:rsid w:val="008036B0"/>
    <w:rsid w:val="0080376D"/>
    <w:rsid w:val="0080576A"/>
    <w:rsid w:val="00806634"/>
    <w:rsid w:val="00807A21"/>
    <w:rsid w:val="00807CE3"/>
    <w:rsid w:val="008100E1"/>
    <w:rsid w:val="00810257"/>
    <w:rsid w:val="008103BA"/>
    <w:rsid w:val="00810896"/>
    <w:rsid w:val="008135BB"/>
    <w:rsid w:val="00813765"/>
    <w:rsid w:val="00813EAF"/>
    <w:rsid w:val="008148B8"/>
    <w:rsid w:val="008154A5"/>
    <w:rsid w:val="00816170"/>
    <w:rsid w:val="00817192"/>
    <w:rsid w:val="0081779A"/>
    <w:rsid w:val="008227D0"/>
    <w:rsid w:val="00822F89"/>
    <w:rsid w:val="00823E60"/>
    <w:rsid w:val="00823F69"/>
    <w:rsid w:val="0082460D"/>
    <w:rsid w:val="008250AB"/>
    <w:rsid w:val="00825BB3"/>
    <w:rsid w:val="00825CC6"/>
    <w:rsid w:val="00825D6A"/>
    <w:rsid w:val="00826412"/>
    <w:rsid w:val="00826611"/>
    <w:rsid w:val="00826651"/>
    <w:rsid w:val="00826872"/>
    <w:rsid w:val="008307CA"/>
    <w:rsid w:val="00830E91"/>
    <w:rsid w:val="00830FD3"/>
    <w:rsid w:val="008319D8"/>
    <w:rsid w:val="00834FC9"/>
    <w:rsid w:val="0083561B"/>
    <w:rsid w:val="00836E07"/>
    <w:rsid w:val="00837483"/>
    <w:rsid w:val="00837B28"/>
    <w:rsid w:val="00837C18"/>
    <w:rsid w:val="008411BC"/>
    <w:rsid w:val="00841435"/>
    <w:rsid w:val="008418C1"/>
    <w:rsid w:val="008419EB"/>
    <w:rsid w:val="00843091"/>
    <w:rsid w:val="008430BD"/>
    <w:rsid w:val="00843142"/>
    <w:rsid w:val="008434CD"/>
    <w:rsid w:val="008436FA"/>
    <w:rsid w:val="00843CA0"/>
    <w:rsid w:val="00844222"/>
    <w:rsid w:val="00844546"/>
    <w:rsid w:val="0084477E"/>
    <w:rsid w:val="00844FA2"/>
    <w:rsid w:val="0084523D"/>
    <w:rsid w:val="00846477"/>
    <w:rsid w:val="00846BFA"/>
    <w:rsid w:val="00846FFD"/>
    <w:rsid w:val="00850857"/>
    <w:rsid w:val="00850E04"/>
    <w:rsid w:val="00850EB7"/>
    <w:rsid w:val="008516AD"/>
    <w:rsid w:val="00851D9D"/>
    <w:rsid w:val="00851E75"/>
    <w:rsid w:val="00852231"/>
    <w:rsid w:val="00852D17"/>
    <w:rsid w:val="008549C4"/>
    <w:rsid w:val="008549D6"/>
    <w:rsid w:val="00854B93"/>
    <w:rsid w:val="00854EBD"/>
    <w:rsid w:val="00855119"/>
    <w:rsid w:val="00855A2D"/>
    <w:rsid w:val="00855BAB"/>
    <w:rsid w:val="00855E15"/>
    <w:rsid w:val="008560FF"/>
    <w:rsid w:val="00856B1C"/>
    <w:rsid w:val="00857141"/>
    <w:rsid w:val="00857469"/>
    <w:rsid w:val="008575A4"/>
    <w:rsid w:val="00861090"/>
    <w:rsid w:val="00862321"/>
    <w:rsid w:val="00863063"/>
    <w:rsid w:val="008633EE"/>
    <w:rsid w:val="008634B4"/>
    <w:rsid w:val="0086378F"/>
    <w:rsid w:val="00863BEA"/>
    <w:rsid w:val="008640E0"/>
    <w:rsid w:val="0086443B"/>
    <w:rsid w:val="00864807"/>
    <w:rsid w:val="00866261"/>
    <w:rsid w:val="0086667E"/>
    <w:rsid w:val="0086756C"/>
    <w:rsid w:val="00871456"/>
    <w:rsid w:val="00871DD1"/>
    <w:rsid w:val="00872491"/>
    <w:rsid w:val="00873169"/>
    <w:rsid w:val="008749AE"/>
    <w:rsid w:val="0087511C"/>
    <w:rsid w:val="00875E07"/>
    <w:rsid w:val="00875FB1"/>
    <w:rsid w:val="0087666A"/>
    <w:rsid w:val="00876BBC"/>
    <w:rsid w:val="00877255"/>
    <w:rsid w:val="00880296"/>
    <w:rsid w:val="00880C13"/>
    <w:rsid w:val="00880C4C"/>
    <w:rsid w:val="008811F5"/>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3054"/>
    <w:rsid w:val="0089489E"/>
    <w:rsid w:val="00895A3A"/>
    <w:rsid w:val="008963DD"/>
    <w:rsid w:val="00897121"/>
    <w:rsid w:val="0089728B"/>
    <w:rsid w:val="00897F62"/>
    <w:rsid w:val="008A07A9"/>
    <w:rsid w:val="008A0CF6"/>
    <w:rsid w:val="008A0FF5"/>
    <w:rsid w:val="008A3513"/>
    <w:rsid w:val="008A3D66"/>
    <w:rsid w:val="008A3DD4"/>
    <w:rsid w:val="008A3E66"/>
    <w:rsid w:val="008A4E07"/>
    <w:rsid w:val="008A524B"/>
    <w:rsid w:val="008A5750"/>
    <w:rsid w:val="008A5D1E"/>
    <w:rsid w:val="008A5D62"/>
    <w:rsid w:val="008A695C"/>
    <w:rsid w:val="008A6A6F"/>
    <w:rsid w:val="008A6AEA"/>
    <w:rsid w:val="008A7667"/>
    <w:rsid w:val="008B0259"/>
    <w:rsid w:val="008B0471"/>
    <w:rsid w:val="008B09B6"/>
    <w:rsid w:val="008B19E2"/>
    <w:rsid w:val="008B2BBE"/>
    <w:rsid w:val="008B2CFD"/>
    <w:rsid w:val="008B3679"/>
    <w:rsid w:val="008B3B72"/>
    <w:rsid w:val="008B4565"/>
    <w:rsid w:val="008B563B"/>
    <w:rsid w:val="008B68C9"/>
    <w:rsid w:val="008B6B41"/>
    <w:rsid w:val="008B6BA2"/>
    <w:rsid w:val="008B71B9"/>
    <w:rsid w:val="008B7532"/>
    <w:rsid w:val="008B76DD"/>
    <w:rsid w:val="008B7931"/>
    <w:rsid w:val="008C012C"/>
    <w:rsid w:val="008C0D9B"/>
    <w:rsid w:val="008C27F9"/>
    <w:rsid w:val="008C2909"/>
    <w:rsid w:val="008C32BF"/>
    <w:rsid w:val="008C3B8C"/>
    <w:rsid w:val="008C3C8E"/>
    <w:rsid w:val="008C428B"/>
    <w:rsid w:val="008C46C2"/>
    <w:rsid w:val="008C64DF"/>
    <w:rsid w:val="008C71BB"/>
    <w:rsid w:val="008C79F1"/>
    <w:rsid w:val="008C7C1C"/>
    <w:rsid w:val="008D0990"/>
    <w:rsid w:val="008D1EC8"/>
    <w:rsid w:val="008D2155"/>
    <w:rsid w:val="008D2342"/>
    <w:rsid w:val="008D2374"/>
    <w:rsid w:val="008D23ED"/>
    <w:rsid w:val="008D28D0"/>
    <w:rsid w:val="008D33CC"/>
    <w:rsid w:val="008D34DD"/>
    <w:rsid w:val="008D5459"/>
    <w:rsid w:val="008D5610"/>
    <w:rsid w:val="008D6B0A"/>
    <w:rsid w:val="008D7027"/>
    <w:rsid w:val="008D79ED"/>
    <w:rsid w:val="008D7A09"/>
    <w:rsid w:val="008E082F"/>
    <w:rsid w:val="008E1CEB"/>
    <w:rsid w:val="008E357B"/>
    <w:rsid w:val="008E3E4F"/>
    <w:rsid w:val="008E586B"/>
    <w:rsid w:val="008E6916"/>
    <w:rsid w:val="008E719C"/>
    <w:rsid w:val="008E75DE"/>
    <w:rsid w:val="008E7B8F"/>
    <w:rsid w:val="008E7DB7"/>
    <w:rsid w:val="008F00DC"/>
    <w:rsid w:val="008F0CB8"/>
    <w:rsid w:val="008F1CBB"/>
    <w:rsid w:val="008F266A"/>
    <w:rsid w:val="008F3120"/>
    <w:rsid w:val="008F3448"/>
    <w:rsid w:val="008F34A0"/>
    <w:rsid w:val="008F39C4"/>
    <w:rsid w:val="008F3ED2"/>
    <w:rsid w:val="008F51A8"/>
    <w:rsid w:val="008F5965"/>
    <w:rsid w:val="008F6620"/>
    <w:rsid w:val="008F6B84"/>
    <w:rsid w:val="008F7177"/>
    <w:rsid w:val="008F7229"/>
    <w:rsid w:val="00900698"/>
    <w:rsid w:val="009009A5"/>
    <w:rsid w:val="00902166"/>
    <w:rsid w:val="009022AE"/>
    <w:rsid w:val="009024DF"/>
    <w:rsid w:val="00902ACB"/>
    <w:rsid w:val="00902C91"/>
    <w:rsid w:val="00902E65"/>
    <w:rsid w:val="00903301"/>
    <w:rsid w:val="00904135"/>
    <w:rsid w:val="009050E5"/>
    <w:rsid w:val="00905641"/>
    <w:rsid w:val="009058A4"/>
    <w:rsid w:val="00905AF7"/>
    <w:rsid w:val="00906269"/>
    <w:rsid w:val="00906308"/>
    <w:rsid w:val="0090736D"/>
    <w:rsid w:val="009074FA"/>
    <w:rsid w:val="0090772A"/>
    <w:rsid w:val="00907A30"/>
    <w:rsid w:val="00907A64"/>
    <w:rsid w:val="00907AE3"/>
    <w:rsid w:val="00910226"/>
    <w:rsid w:val="00911F58"/>
    <w:rsid w:val="00912A60"/>
    <w:rsid w:val="009147BF"/>
    <w:rsid w:val="009149B3"/>
    <w:rsid w:val="00915775"/>
    <w:rsid w:val="00915BE2"/>
    <w:rsid w:val="00915C89"/>
    <w:rsid w:val="00916B66"/>
    <w:rsid w:val="00916CCA"/>
    <w:rsid w:val="009175CD"/>
    <w:rsid w:val="00922563"/>
    <w:rsid w:val="00925056"/>
    <w:rsid w:val="0092556E"/>
    <w:rsid w:val="00925E68"/>
    <w:rsid w:val="00925F38"/>
    <w:rsid w:val="0092681F"/>
    <w:rsid w:val="00926B47"/>
    <w:rsid w:val="00927472"/>
    <w:rsid w:val="00927F5D"/>
    <w:rsid w:val="00931259"/>
    <w:rsid w:val="009336CF"/>
    <w:rsid w:val="00933B8B"/>
    <w:rsid w:val="00934ABD"/>
    <w:rsid w:val="00934EB6"/>
    <w:rsid w:val="00935B56"/>
    <w:rsid w:val="009364EC"/>
    <w:rsid w:val="009366F7"/>
    <w:rsid w:val="009368BB"/>
    <w:rsid w:val="0093769C"/>
    <w:rsid w:val="00937B22"/>
    <w:rsid w:val="009400E5"/>
    <w:rsid w:val="009401AC"/>
    <w:rsid w:val="009402E0"/>
    <w:rsid w:val="00940457"/>
    <w:rsid w:val="00940A07"/>
    <w:rsid w:val="00941246"/>
    <w:rsid w:val="00941DBD"/>
    <w:rsid w:val="0094210B"/>
    <w:rsid w:val="009428BD"/>
    <w:rsid w:val="00942A38"/>
    <w:rsid w:val="00942C3D"/>
    <w:rsid w:val="00943464"/>
    <w:rsid w:val="00944B7A"/>
    <w:rsid w:val="00944CC7"/>
    <w:rsid w:val="009469B4"/>
    <w:rsid w:val="0094737A"/>
    <w:rsid w:val="00950041"/>
    <w:rsid w:val="00950B68"/>
    <w:rsid w:val="00950F58"/>
    <w:rsid w:val="00952BA8"/>
    <w:rsid w:val="00952FC2"/>
    <w:rsid w:val="00953331"/>
    <w:rsid w:val="009536A4"/>
    <w:rsid w:val="009540C9"/>
    <w:rsid w:val="0095503E"/>
    <w:rsid w:val="009561D7"/>
    <w:rsid w:val="00956C12"/>
    <w:rsid w:val="00956D23"/>
    <w:rsid w:val="00956F82"/>
    <w:rsid w:val="0095711E"/>
    <w:rsid w:val="009573A8"/>
    <w:rsid w:val="00957D7E"/>
    <w:rsid w:val="0096059C"/>
    <w:rsid w:val="00960B54"/>
    <w:rsid w:val="00961BAA"/>
    <w:rsid w:val="00961CAC"/>
    <w:rsid w:val="009622FC"/>
    <w:rsid w:val="009649E3"/>
    <w:rsid w:val="00964E20"/>
    <w:rsid w:val="00965924"/>
    <w:rsid w:val="0096615B"/>
    <w:rsid w:val="00970F97"/>
    <w:rsid w:val="009710D2"/>
    <w:rsid w:val="00971279"/>
    <w:rsid w:val="0097138A"/>
    <w:rsid w:val="00971AAA"/>
    <w:rsid w:val="00973E93"/>
    <w:rsid w:val="00974545"/>
    <w:rsid w:val="00975C16"/>
    <w:rsid w:val="0098197D"/>
    <w:rsid w:val="00981DD6"/>
    <w:rsid w:val="009840EA"/>
    <w:rsid w:val="009847C6"/>
    <w:rsid w:val="009856D7"/>
    <w:rsid w:val="00990617"/>
    <w:rsid w:val="0099184C"/>
    <w:rsid w:val="009920D1"/>
    <w:rsid w:val="009921BF"/>
    <w:rsid w:val="009922CE"/>
    <w:rsid w:val="00992590"/>
    <w:rsid w:val="00992601"/>
    <w:rsid w:val="0099289F"/>
    <w:rsid w:val="009929C9"/>
    <w:rsid w:val="0099378C"/>
    <w:rsid w:val="00993D3A"/>
    <w:rsid w:val="00994AAD"/>
    <w:rsid w:val="00994FC3"/>
    <w:rsid w:val="0099516A"/>
    <w:rsid w:val="009953C0"/>
    <w:rsid w:val="00997981"/>
    <w:rsid w:val="009A0FB6"/>
    <w:rsid w:val="009A145D"/>
    <w:rsid w:val="009A1D0B"/>
    <w:rsid w:val="009A1E1E"/>
    <w:rsid w:val="009A275B"/>
    <w:rsid w:val="009A2C69"/>
    <w:rsid w:val="009A3C0F"/>
    <w:rsid w:val="009A53D6"/>
    <w:rsid w:val="009A5698"/>
    <w:rsid w:val="009A58D5"/>
    <w:rsid w:val="009A59A2"/>
    <w:rsid w:val="009A6D80"/>
    <w:rsid w:val="009A7022"/>
    <w:rsid w:val="009A709C"/>
    <w:rsid w:val="009A7E1D"/>
    <w:rsid w:val="009B2F2D"/>
    <w:rsid w:val="009B2F3A"/>
    <w:rsid w:val="009B2FBE"/>
    <w:rsid w:val="009B5D00"/>
    <w:rsid w:val="009B5D29"/>
    <w:rsid w:val="009B5DA5"/>
    <w:rsid w:val="009B5FD5"/>
    <w:rsid w:val="009B6EB6"/>
    <w:rsid w:val="009B75DD"/>
    <w:rsid w:val="009B77BC"/>
    <w:rsid w:val="009C2569"/>
    <w:rsid w:val="009C2D62"/>
    <w:rsid w:val="009C2EE1"/>
    <w:rsid w:val="009C30E6"/>
    <w:rsid w:val="009C329E"/>
    <w:rsid w:val="009C4965"/>
    <w:rsid w:val="009C5F98"/>
    <w:rsid w:val="009C62F1"/>
    <w:rsid w:val="009C6B67"/>
    <w:rsid w:val="009C6E20"/>
    <w:rsid w:val="009C70D0"/>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E0373"/>
    <w:rsid w:val="009E0387"/>
    <w:rsid w:val="009E0DCD"/>
    <w:rsid w:val="009E17A7"/>
    <w:rsid w:val="009E2A40"/>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6E2B"/>
    <w:rsid w:val="009F752E"/>
    <w:rsid w:val="00A005E7"/>
    <w:rsid w:val="00A00A33"/>
    <w:rsid w:val="00A01393"/>
    <w:rsid w:val="00A02985"/>
    <w:rsid w:val="00A04334"/>
    <w:rsid w:val="00A04540"/>
    <w:rsid w:val="00A0473B"/>
    <w:rsid w:val="00A05426"/>
    <w:rsid w:val="00A05998"/>
    <w:rsid w:val="00A065AF"/>
    <w:rsid w:val="00A079D8"/>
    <w:rsid w:val="00A07AB0"/>
    <w:rsid w:val="00A10B96"/>
    <w:rsid w:val="00A10E9D"/>
    <w:rsid w:val="00A111A3"/>
    <w:rsid w:val="00A11736"/>
    <w:rsid w:val="00A11BE8"/>
    <w:rsid w:val="00A12172"/>
    <w:rsid w:val="00A124FF"/>
    <w:rsid w:val="00A129FA"/>
    <w:rsid w:val="00A13A3B"/>
    <w:rsid w:val="00A13C98"/>
    <w:rsid w:val="00A143B1"/>
    <w:rsid w:val="00A14CC8"/>
    <w:rsid w:val="00A15C5F"/>
    <w:rsid w:val="00A15E28"/>
    <w:rsid w:val="00A1679F"/>
    <w:rsid w:val="00A167AC"/>
    <w:rsid w:val="00A168C3"/>
    <w:rsid w:val="00A16ACA"/>
    <w:rsid w:val="00A16C0A"/>
    <w:rsid w:val="00A174AB"/>
    <w:rsid w:val="00A20CFE"/>
    <w:rsid w:val="00A21E1F"/>
    <w:rsid w:val="00A21ECF"/>
    <w:rsid w:val="00A22654"/>
    <w:rsid w:val="00A228F7"/>
    <w:rsid w:val="00A22F5E"/>
    <w:rsid w:val="00A2395C"/>
    <w:rsid w:val="00A23B80"/>
    <w:rsid w:val="00A24C9C"/>
    <w:rsid w:val="00A25347"/>
    <w:rsid w:val="00A25449"/>
    <w:rsid w:val="00A257F1"/>
    <w:rsid w:val="00A25F4E"/>
    <w:rsid w:val="00A26267"/>
    <w:rsid w:val="00A26943"/>
    <w:rsid w:val="00A2760B"/>
    <w:rsid w:val="00A315A6"/>
    <w:rsid w:val="00A31C21"/>
    <w:rsid w:val="00A31D3A"/>
    <w:rsid w:val="00A31E72"/>
    <w:rsid w:val="00A32F21"/>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7E6"/>
    <w:rsid w:val="00A51C20"/>
    <w:rsid w:val="00A52109"/>
    <w:rsid w:val="00A527DA"/>
    <w:rsid w:val="00A52977"/>
    <w:rsid w:val="00A52FFB"/>
    <w:rsid w:val="00A53BAB"/>
    <w:rsid w:val="00A5455D"/>
    <w:rsid w:val="00A548CA"/>
    <w:rsid w:val="00A54A46"/>
    <w:rsid w:val="00A54DF9"/>
    <w:rsid w:val="00A54E86"/>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674E7"/>
    <w:rsid w:val="00A6774A"/>
    <w:rsid w:val="00A7055B"/>
    <w:rsid w:val="00A70AA5"/>
    <w:rsid w:val="00A70CB5"/>
    <w:rsid w:val="00A7115D"/>
    <w:rsid w:val="00A71677"/>
    <w:rsid w:val="00A717AF"/>
    <w:rsid w:val="00A72120"/>
    <w:rsid w:val="00A7298E"/>
    <w:rsid w:val="00A72F68"/>
    <w:rsid w:val="00A72FCD"/>
    <w:rsid w:val="00A7300A"/>
    <w:rsid w:val="00A7367F"/>
    <w:rsid w:val="00A747BE"/>
    <w:rsid w:val="00A74A63"/>
    <w:rsid w:val="00A75E13"/>
    <w:rsid w:val="00A77979"/>
    <w:rsid w:val="00A779C0"/>
    <w:rsid w:val="00A805A8"/>
    <w:rsid w:val="00A80E20"/>
    <w:rsid w:val="00A810F9"/>
    <w:rsid w:val="00A81881"/>
    <w:rsid w:val="00A82F91"/>
    <w:rsid w:val="00A83D57"/>
    <w:rsid w:val="00A83EAB"/>
    <w:rsid w:val="00A840D3"/>
    <w:rsid w:val="00A846E9"/>
    <w:rsid w:val="00A84814"/>
    <w:rsid w:val="00A85178"/>
    <w:rsid w:val="00A87ECA"/>
    <w:rsid w:val="00A90A9B"/>
    <w:rsid w:val="00A90DA0"/>
    <w:rsid w:val="00A91C72"/>
    <w:rsid w:val="00A91FC0"/>
    <w:rsid w:val="00A929DA"/>
    <w:rsid w:val="00A958A8"/>
    <w:rsid w:val="00A95F2F"/>
    <w:rsid w:val="00A96ED6"/>
    <w:rsid w:val="00A9709B"/>
    <w:rsid w:val="00A976B4"/>
    <w:rsid w:val="00AA0306"/>
    <w:rsid w:val="00AA1484"/>
    <w:rsid w:val="00AA2323"/>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B01E4"/>
    <w:rsid w:val="00AB1146"/>
    <w:rsid w:val="00AB1C40"/>
    <w:rsid w:val="00AB3101"/>
    <w:rsid w:val="00AB3983"/>
    <w:rsid w:val="00AB5388"/>
    <w:rsid w:val="00AB6309"/>
    <w:rsid w:val="00AB7325"/>
    <w:rsid w:val="00AB760A"/>
    <w:rsid w:val="00AB7CE2"/>
    <w:rsid w:val="00AC0095"/>
    <w:rsid w:val="00AC0F5C"/>
    <w:rsid w:val="00AC1AEF"/>
    <w:rsid w:val="00AC2D06"/>
    <w:rsid w:val="00AC3C0A"/>
    <w:rsid w:val="00AC40B7"/>
    <w:rsid w:val="00AC58EE"/>
    <w:rsid w:val="00AC5E49"/>
    <w:rsid w:val="00AC740F"/>
    <w:rsid w:val="00AD09D6"/>
    <w:rsid w:val="00AD1D49"/>
    <w:rsid w:val="00AD1DEC"/>
    <w:rsid w:val="00AD2858"/>
    <w:rsid w:val="00AD2E73"/>
    <w:rsid w:val="00AD359F"/>
    <w:rsid w:val="00AD35BD"/>
    <w:rsid w:val="00AD385C"/>
    <w:rsid w:val="00AD39BD"/>
    <w:rsid w:val="00AD3E06"/>
    <w:rsid w:val="00AD4E24"/>
    <w:rsid w:val="00AD54A8"/>
    <w:rsid w:val="00AD5777"/>
    <w:rsid w:val="00AD5D47"/>
    <w:rsid w:val="00AD60B6"/>
    <w:rsid w:val="00AD6DCE"/>
    <w:rsid w:val="00AD6ECC"/>
    <w:rsid w:val="00AD73B5"/>
    <w:rsid w:val="00AD7766"/>
    <w:rsid w:val="00AE10EF"/>
    <w:rsid w:val="00AE16E4"/>
    <w:rsid w:val="00AE35A5"/>
    <w:rsid w:val="00AE448D"/>
    <w:rsid w:val="00AE4A45"/>
    <w:rsid w:val="00AE617A"/>
    <w:rsid w:val="00AE63EE"/>
    <w:rsid w:val="00AE6F10"/>
    <w:rsid w:val="00AE7813"/>
    <w:rsid w:val="00AE7862"/>
    <w:rsid w:val="00AF0344"/>
    <w:rsid w:val="00AF03FB"/>
    <w:rsid w:val="00AF0B31"/>
    <w:rsid w:val="00AF1B06"/>
    <w:rsid w:val="00AF1F11"/>
    <w:rsid w:val="00AF3847"/>
    <w:rsid w:val="00AF4AA5"/>
    <w:rsid w:val="00AF5B9B"/>
    <w:rsid w:val="00AF5E63"/>
    <w:rsid w:val="00AF6B56"/>
    <w:rsid w:val="00AF6C62"/>
    <w:rsid w:val="00AF7A58"/>
    <w:rsid w:val="00AF7B37"/>
    <w:rsid w:val="00B001C9"/>
    <w:rsid w:val="00B0047A"/>
    <w:rsid w:val="00B028A0"/>
    <w:rsid w:val="00B035C0"/>
    <w:rsid w:val="00B03BB0"/>
    <w:rsid w:val="00B03BCE"/>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4EDC"/>
    <w:rsid w:val="00B15E0A"/>
    <w:rsid w:val="00B1697C"/>
    <w:rsid w:val="00B201FF"/>
    <w:rsid w:val="00B220AB"/>
    <w:rsid w:val="00B22F41"/>
    <w:rsid w:val="00B238DB"/>
    <w:rsid w:val="00B2416C"/>
    <w:rsid w:val="00B247F9"/>
    <w:rsid w:val="00B24EA0"/>
    <w:rsid w:val="00B25AAF"/>
    <w:rsid w:val="00B2708E"/>
    <w:rsid w:val="00B2773E"/>
    <w:rsid w:val="00B3003E"/>
    <w:rsid w:val="00B30F57"/>
    <w:rsid w:val="00B31BD2"/>
    <w:rsid w:val="00B32262"/>
    <w:rsid w:val="00B330F7"/>
    <w:rsid w:val="00B34007"/>
    <w:rsid w:val="00B3473B"/>
    <w:rsid w:val="00B3514D"/>
    <w:rsid w:val="00B352C9"/>
    <w:rsid w:val="00B35645"/>
    <w:rsid w:val="00B3687D"/>
    <w:rsid w:val="00B37504"/>
    <w:rsid w:val="00B404C8"/>
    <w:rsid w:val="00B41AB4"/>
    <w:rsid w:val="00B41AF2"/>
    <w:rsid w:val="00B4274D"/>
    <w:rsid w:val="00B43FFA"/>
    <w:rsid w:val="00B450F6"/>
    <w:rsid w:val="00B45422"/>
    <w:rsid w:val="00B45741"/>
    <w:rsid w:val="00B45A9F"/>
    <w:rsid w:val="00B46298"/>
    <w:rsid w:val="00B462DB"/>
    <w:rsid w:val="00B465A9"/>
    <w:rsid w:val="00B46B95"/>
    <w:rsid w:val="00B47748"/>
    <w:rsid w:val="00B47F50"/>
    <w:rsid w:val="00B50781"/>
    <w:rsid w:val="00B512ED"/>
    <w:rsid w:val="00B51394"/>
    <w:rsid w:val="00B513A8"/>
    <w:rsid w:val="00B541A4"/>
    <w:rsid w:val="00B55931"/>
    <w:rsid w:val="00B56ABB"/>
    <w:rsid w:val="00B57C39"/>
    <w:rsid w:val="00B57E84"/>
    <w:rsid w:val="00B6059C"/>
    <w:rsid w:val="00B60AC8"/>
    <w:rsid w:val="00B60DD7"/>
    <w:rsid w:val="00B623A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77C1F"/>
    <w:rsid w:val="00B8048E"/>
    <w:rsid w:val="00B80A32"/>
    <w:rsid w:val="00B80A51"/>
    <w:rsid w:val="00B80D10"/>
    <w:rsid w:val="00B8188E"/>
    <w:rsid w:val="00B81D69"/>
    <w:rsid w:val="00B824D2"/>
    <w:rsid w:val="00B82E10"/>
    <w:rsid w:val="00B83CD1"/>
    <w:rsid w:val="00B850DC"/>
    <w:rsid w:val="00B86DB8"/>
    <w:rsid w:val="00B876C8"/>
    <w:rsid w:val="00B929C1"/>
    <w:rsid w:val="00B93CD6"/>
    <w:rsid w:val="00B94C09"/>
    <w:rsid w:val="00B9609B"/>
    <w:rsid w:val="00B96493"/>
    <w:rsid w:val="00B96629"/>
    <w:rsid w:val="00B967CD"/>
    <w:rsid w:val="00B96D98"/>
    <w:rsid w:val="00B97261"/>
    <w:rsid w:val="00B9740C"/>
    <w:rsid w:val="00B97ACC"/>
    <w:rsid w:val="00B97CA1"/>
    <w:rsid w:val="00BA04C9"/>
    <w:rsid w:val="00BA0AD2"/>
    <w:rsid w:val="00BA0CDD"/>
    <w:rsid w:val="00BA0FF9"/>
    <w:rsid w:val="00BA1C26"/>
    <w:rsid w:val="00BA2092"/>
    <w:rsid w:val="00BA237C"/>
    <w:rsid w:val="00BA23D3"/>
    <w:rsid w:val="00BA3616"/>
    <w:rsid w:val="00BA5AC7"/>
    <w:rsid w:val="00BA7584"/>
    <w:rsid w:val="00BA76A2"/>
    <w:rsid w:val="00BA7CF8"/>
    <w:rsid w:val="00BB1103"/>
    <w:rsid w:val="00BB153F"/>
    <w:rsid w:val="00BB1ECC"/>
    <w:rsid w:val="00BB2B80"/>
    <w:rsid w:val="00BB2F5D"/>
    <w:rsid w:val="00BB315F"/>
    <w:rsid w:val="00BB31D8"/>
    <w:rsid w:val="00BB4398"/>
    <w:rsid w:val="00BB44EB"/>
    <w:rsid w:val="00BB5E28"/>
    <w:rsid w:val="00BB6934"/>
    <w:rsid w:val="00BB7541"/>
    <w:rsid w:val="00BB7DF4"/>
    <w:rsid w:val="00BC0D77"/>
    <w:rsid w:val="00BC1245"/>
    <w:rsid w:val="00BC216A"/>
    <w:rsid w:val="00BC2366"/>
    <w:rsid w:val="00BC314E"/>
    <w:rsid w:val="00BC405B"/>
    <w:rsid w:val="00BC4315"/>
    <w:rsid w:val="00BC4449"/>
    <w:rsid w:val="00BC44B2"/>
    <w:rsid w:val="00BC52B5"/>
    <w:rsid w:val="00BC52E5"/>
    <w:rsid w:val="00BD2054"/>
    <w:rsid w:val="00BD4498"/>
    <w:rsid w:val="00BD456D"/>
    <w:rsid w:val="00BD5347"/>
    <w:rsid w:val="00BD631C"/>
    <w:rsid w:val="00BD7295"/>
    <w:rsid w:val="00BD7597"/>
    <w:rsid w:val="00BD7684"/>
    <w:rsid w:val="00BD7D58"/>
    <w:rsid w:val="00BD7E1D"/>
    <w:rsid w:val="00BD7F33"/>
    <w:rsid w:val="00BE0350"/>
    <w:rsid w:val="00BE035D"/>
    <w:rsid w:val="00BE0543"/>
    <w:rsid w:val="00BE056D"/>
    <w:rsid w:val="00BE068F"/>
    <w:rsid w:val="00BE124A"/>
    <w:rsid w:val="00BE15F4"/>
    <w:rsid w:val="00BE186C"/>
    <w:rsid w:val="00BE1930"/>
    <w:rsid w:val="00BE1C88"/>
    <w:rsid w:val="00BE2C68"/>
    <w:rsid w:val="00BE2DCF"/>
    <w:rsid w:val="00BE661D"/>
    <w:rsid w:val="00BF03FB"/>
    <w:rsid w:val="00BF0724"/>
    <w:rsid w:val="00BF0BED"/>
    <w:rsid w:val="00BF1961"/>
    <w:rsid w:val="00BF2B48"/>
    <w:rsid w:val="00BF3653"/>
    <w:rsid w:val="00BF53A4"/>
    <w:rsid w:val="00BF5920"/>
    <w:rsid w:val="00BF6521"/>
    <w:rsid w:val="00BF6C40"/>
    <w:rsid w:val="00BF7A71"/>
    <w:rsid w:val="00C01763"/>
    <w:rsid w:val="00C01B68"/>
    <w:rsid w:val="00C028A8"/>
    <w:rsid w:val="00C02F8B"/>
    <w:rsid w:val="00C03E12"/>
    <w:rsid w:val="00C040E2"/>
    <w:rsid w:val="00C04866"/>
    <w:rsid w:val="00C04EE2"/>
    <w:rsid w:val="00C056C2"/>
    <w:rsid w:val="00C05D40"/>
    <w:rsid w:val="00C06428"/>
    <w:rsid w:val="00C069B9"/>
    <w:rsid w:val="00C06F95"/>
    <w:rsid w:val="00C073CC"/>
    <w:rsid w:val="00C07655"/>
    <w:rsid w:val="00C07763"/>
    <w:rsid w:val="00C11236"/>
    <w:rsid w:val="00C1178F"/>
    <w:rsid w:val="00C12186"/>
    <w:rsid w:val="00C12C95"/>
    <w:rsid w:val="00C13159"/>
    <w:rsid w:val="00C14A70"/>
    <w:rsid w:val="00C14F60"/>
    <w:rsid w:val="00C154E0"/>
    <w:rsid w:val="00C1559D"/>
    <w:rsid w:val="00C15683"/>
    <w:rsid w:val="00C158F9"/>
    <w:rsid w:val="00C15914"/>
    <w:rsid w:val="00C16321"/>
    <w:rsid w:val="00C17338"/>
    <w:rsid w:val="00C17C93"/>
    <w:rsid w:val="00C20153"/>
    <w:rsid w:val="00C20E64"/>
    <w:rsid w:val="00C221A3"/>
    <w:rsid w:val="00C22592"/>
    <w:rsid w:val="00C22612"/>
    <w:rsid w:val="00C2287E"/>
    <w:rsid w:val="00C230A0"/>
    <w:rsid w:val="00C235FD"/>
    <w:rsid w:val="00C24DA7"/>
    <w:rsid w:val="00C24ED3"/>
    <w:rsid w:val="00C25DCF"/>
    <w:rsid w:val="00C269B1"/>
    <w:rsid w:val="00C27307"/>
    <w:rsid w:val="00C276CE"/>
    <w:rsid w:val="00C27B02"/>
    <w:rsid w:val="00C3001C"/>
    <w:rsid w:val="00C307DE"/>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24D7"/>
    <w:rsid w:val="00C5312A"/>
    <w:rsid w:val="00C53776"/>
    <w:rsid w:val="00C53E3C"/>
    <w:rsid w:val="00C540B4"/>
    <w:rsid w:val="00C54787"/>
    <w:rsid w:val="00C55717"/>
    <w:rsid w:val="00C5738B"/>
    <w:rsid w:val="00C574D4"/>
    <w:rsid w:val="00C6034E"/>
    <w:rsid w:val="00C60759"/>
    <w:rsid w:val="00C63A59"/>
    <w:rsid w:val="00C652F1"/>
    <w:rsid w:val="00C660CB"/>
    <w:rsid w:val="00C662AC"/>
    <w:rsid w:val="00C663D9"/>
    <w:rsid w:val="00C675CE"/>
    <w:rsid w:val="00C678BB"/>
    <w:rsid w:val="00C679DE"/>
    <w:rsid w:val="00C67FD4"/>
    <w:rsid w:val="00C70013"/>
    <w:rsid w:val="00C70ED6"/>
    <w:rsid w:val="00C72071"/>
    <w:rsid w:val="00C721E4"/>
    <w:rsid w:val="00C7448F"/>
    <w:rsid w:val="00C753CA"/>
    <w:rsid w:val="00C76B1A"/>
    <w:rsid w:val="00C77540"/>
    <w:rsid w:val="00C77C3D"/>
    <w:rsid w:val="00C77EA6"/>
    <w:rsid w:val="00C8068B"/>
    <w:rsid w:val="00C813F7"/>
    <w:rsid w:val="00C818BF"/>
    <w:rsid w:val="00C82AE7"/>
    <w:rsid w:val="00C83889"/>
    <w:rsid w:val="00C84CF1"/>
    <w:rsid w:val="00C85997"/>
    <w:rsid w:val="00C85D37"/>
    <w:rsid w:val="00C8691C"/>
    <w:rsid w:val="00C86B14"/>
    <w:rsid w:val="00C8736B"/>
    <w:rsid w:val="00C87431"/>
    <w:rsid w:val="00C8755E"/>
    <w:rsid w:val="00C87ECB"/>
    <w:rsid w:val="00C904B3"/>
    <w:rsid w:val="00C911AB"/>
    <w:rsid w:val="00C91CB0"/>
    <w:rsid w:val="00C92746"/>
    <w:rsid w:val="00C92BC5"/>
    <w:rsid w:val="00C93093"/>
    <w:rsid w:val="00C9384A"/>
    <w:rsid w:val="00C95044"/>
    <w:rsid w:val="00C9545D"/>
    <w:rsid w:val="00C957C0"/>
    <w:rsid w:val="00C959E7"/>
    <w:rsid w:val="00C95FA3"/>
    <w:rsid w:val="00C963B6"/>
    <w:rsid w:val="00C973EC"/>
    <w:rsid w:val="00C97A6E"/>
    <w:rsid w:val="00CA0B44"/>
    <w:rsid w:val="00CA0F51"/>
    <w:rsid w:val="00CA2C8F"/>
    <w:rsid w:val="00CA3B08"/>
    <w:rsid w:val="00CA3DB0"/>
    <w:rsid w:val="00CA3EBF"/>
    <w:rsid w:val="00CA43C3"/>
    <w:rsid w:val="00CA4A4C"/>
    <w:rsid w:val="00CA4F03"/>
    <w:rsid w:val="00CA5067"/>
    <w:rsid w:val="00CA6DB9"/>
    <w:rsid w:val="00CA708F"/>
    <w:rsid w:val="00CA7AD3"/>
    <w:rsid w:val="00CA7D05"/>
    <w:rsid w:val="00CB21E2"/>
    <w:rsid w:val="00CB263C"/>
    <w:rsid w:val="00CB2DB9"/>
    <w:rsid w:val="00CB3431"/>
    <w:rsid w:val="00CB373E"/>
    <w:rsid w:val="00CB45C5"/>
    <w:rsid w:val="00CB489E"/>
    <w:rsid w:val="00CB4C0D"/>
    <w:rsid w:val="00CB5329"/>
    <w:rsid w:val="00CB56C8"/>
    <w:rsid w:val="00CB648F"/>
    <w:rsid w:val="00CB6B09"/>
    <w:rsid w:val="00CB7F62"/>
    <w:rsid w:val="00CC0314"/>
    <w:rsid w:val="00CC1607"/>
    <w:rsid w:val="00CC1DAA"/>
    <w:rsid w:val="00CC21E2"/>
    <w:rsid w:val="00CC2DF7"/>
    <w:rsid w:val="00CC4B35"/>
    <w:rsid w:val="00CC4C8B"/>
    <w:rsid w:val="00CC4EE0"/>
    <w:rsid w:val="00CC4F62"/>
    <w:rsid w:val="00CC5261"/>
    <w:rsid w:val="00CC54E1"/>
    <w:rsid w:val="00CC5A6D"/>
    <w:rsid w:val="00CC5D1D"/>
    <w:rsid w:val="00CC6282"/>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5EB"/>
    <w:rsid w:val="00CD6E84"/>
    <w:rsid w:val="00CE0428"/>
    <w:rsid w:val="00CE0788"/>
    <w:rsid w:val="00CE1D54"/>
    <w:rsid w:val="00CE263E"/>
    <w:rsid w:val="00CE3090"/>
    <w:rsid w:val="00CE3654"/>
    <w:rsid w:val="00CE4AE8"/>
    <w:rsid w:val="00CE4C8E"/>
    <w:rsid w:val="00CE5982"/>
    <w:rsid w:val="00CE62D9"/>
    <w:rsid w:val="00CE6603"/>
    <w:rsid w:val="00CE6FC2"/>
    <w:rsid w:val="00CE7785"/>
    <w:rsid w:val="00CE791A"/>
    <w:rsid w:val="00CE7C6F"/>
    <w:rsid w:val="00CF0699"/>
    <w:rsid w:val="00CF0ED0"/>
    <w:rsid w:val="00CF2467"/>
    <w:rsid w:val="00CF2518"/>
    <w:rsid w:val="00CF3F55"/>
    <w:rsid w:val="00CF5D14"/>
    <w:rsid w:val="00CF65C9"/>
    <w:rsid w:val="00CF7C53"/>
    <w:rsid w:val="00CF7E94"/>
    <w:rsid w:val="00D004C7"/>
    <w:rsid w:val="00D01255"/>
    <w:rsid w:val="00D01D56"/>
    <w:rsid w:val="00D024BB"/>
    <w:rsid w:val="00D02C60"/>
    <w:rsid w:val="00D04315"/>
    <w:rsid w:val="00D04985"/>
    <w:rsid w:val="00D04DC8"/>
    <w:rsid w:val="00D04FC9"/>
    <w:rsid w:val="00D05669"/>
    <w:rsid w:val="00D06935"/>
    <w:rsid w:val="00D07308"/>
    <w:rsid w:val="00D077DC"/>
    <w:rsid w:val="00D07CEA"/>
    <w:rsid w:val="00D12044"/>
    <w:rsid w:val="00D12A46"/>
    <w:rsid w:val="00D12A78"/>
    <w:rsid w:val="00D13915"/>
    <w:rsid w:val="00D13E62"/>
    <w:rsid w:val="00D13FE1"/>
    <w:rsid w:val="00D141B0"/>
    <w:rsid w:val="00D14682"/>
    <w:rsid w:val="00D14FF0"/>
    <w:rsid w:val="00D15FA3"/>
    <w:rsid w:val="00D16382"/>
    <w:rsid w:val="00D16431"/>
    <w:rsid w:val="00D1651D"/>
    <w:rsid w:val="00D175BD"/>
    <w:rsid w:val="00D17767"/>
    <w:rsid w:val="00D17B1B"/>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46F"/>
    <w:rsid w:val="00D3175C"/>
    <w:rsid w:val="00D31C43"/>
    <w:rsid w:val="00D31E6D"/>
    <w:rsid w:val="00D32166"/>
    <w:rsid w:val="00D32A18"/>
    <w:rsid w:val="00D32BCF"/>
    <w:rsid w:val="00D3464C"/>
    <w:rsid w:val="00D34B33"/>
    <w:rsid w:val="00D34BFB"/>
    <w:rsid w:val="00D351A8"/>
    <w:rsid w:val="00D36A5B"/>
    <w:rsid w:val="00D375EA"/>
    <w:rsid w:val="00D377A4"/>
    <w:rsid w:val="00D40665"/>
    <w:rsid w:val="00D41128"/>
    <w:rsid w:val="00D4130E"/>
    <w:rsid w:val="00D428CD"/>
    <w:rsid w:val="00D42945"/>
    <w:rsid w:val="00D432B6"/>
    <w:rsid w:val="00D43F7E"/>
    <w:rsid w:val="00D448E4"/>
    <w:rsid w:val="00D45A35"/>
    <w:rsid w:val="00D461EE"/>
    <w:rsid w:val="00D46208"/>
    <w:rsid w:val="00D4674E"/>
    <w:rsid w:val="00D4699A"/>
    <w:rsid w:val="00D50048"/>
    <w:rsid w:val="00D500E5"/>
    <w:rsid w:val="00D5039A"/>
    <w:rsid w:val="00D507D3"/>
    <w:rsid w:val="00D50AC9"/>
    <w:rsid w:val="00D51702"/>
    <w:rsid w:val="00D51ACB"/>
    <w:rsid w:val="00D5279B"/>
    <w:rsid w:val="00D53911"/>
    <w:rsid w:val="00D53E62"/>
    <w:rsid w:val="00D53FC5"/>
    <w:rsid w:val="00D544A3"/>
    <w:rsid w:val="00D5450D"/>
    <w:rsid w:val="00D5472D"/>
    <w:rsid w:val="00D552B2"/>
    <w:rsid w:val="00D55876"/>
    <w:rsid w:val="00D567D1"/>
    <w:rsid w:val="00D57032"/>
    <w:rsid w:val="00D5797A"/>
    <w:rsid w:val="00D60D7B"/>
    <w:rsid w:val="00D61016"/>
    <w:rsid w:val="00D611B6"/>
    <w:rsid w:val="00D61401"/>
    <w:rsid w:val="00D620CF"/>
    <w:rsid w:val="00D63667"/>
    <w:rsid w:val="00D6375C"/>
    <w:rsid w:val="00D642B2"/>
    <w:rsid w:val="00D64766"/>
    <w:rsid w:val="00D64DEB"/>
    <w:rsid w:val="00D6560D"/>
    <w:rsid w:val="00D66D46"/>
    <w:rsid w:val="00D67CF2"/>
    <w:rsid w:val="00D67EAE"/>
    <w:rsid w:val="00D70030"/>
    <w:rsid w:val="00D718FF"/>
    <w:rsid w:val="00D71DD9"/>
    <w:rsid w:val="00D732A9"/>
    <w:rsid w:val="00D739B6"/>
    <w:rsid w:val="00D739E2"/>
    <w:rsid w:val="00D74FA8"/>
    <w:rsid w:val="00D754C5"/>
    <w:rsid w:val="00D75601"/>
    <w:rsid w:val="00D76559"/>
    <w:rsid w:val="00D80AA9"/>
    <w:rsid w:val="00D818DB"/>
    <w:rsid w:val="00D820F9"/>
    <w:rsid w:val="00D8295F"/>
    <w:rsid w:val="00D83F88"/>
    <w:rsid w:val="00D847A6"/>
    <w:rsid w:val="00D8491D"/>
    <w:rsid w:val="00D85145"/>
    <w:rsid w:val="00D856C2"/>
    <w:rsid w:val="00D85FCF"/>
    <w:rsid w:val="00D86CF9"/>
    <w:rsid w:val="00D87047"/>
    <w:rsid w:val="00D87B07"/>
    <w:rsid w:val="00D9002C"/>
    <w:rsid w:val="00D90061"/>
    <w:rsid w:val="00D90165"/>
    <w:rsid w:val="00D90D6F"/>
    <w:rsid w:val="00D913EF"/>
    <w:rsid w:val="00D919FE"/>
    <w:rsid w:val="00D91F66"/>
    <w:rsid w:val="00D92FBF"/>
    <w:rsid w:val="00D94FE7"/>
    <w:rsid w:val="00D952CB"/>
    <w:rsid w:val="00D95672"/>
    <w:rsid w:val="00D95988"/>
    <w:rsid w:val="00D95C64"/>
    <w:rsid w:val="00D95EAD"/>
    <w:rsid w:val="00D966A7"/>
    <w:rsid w:val="00D96A78"/>
    <w:rsid w:val="00D9722D"/>
    <w:rsid w:val="00D976C8"/>
    <w:rsid w:val="00D97744"/>
    <w:rsid w:val="00D97D1C"/>
    <w:rsid w:val="00DA0290"/>
    <w:rsid w:val="00DA157F"/>
    <w:rsid w:val="00DA1C94"/>
    <w:rsid w:val="00DA1CD8"/>
    <w:rsid w:val="00DA4065"/>
    <w:rsid w:val="00DA486D"/>
    <w:rsid w:val="00DA4CA3"/>
    <w:rsid w:val="00DA58AE"/>
    <w:rsid w:val="00DB0323"/>
    <w:rsid w:val="00DB1357"/>
    <w:rsid w:val="00DB2092"/>
    <w:rsid w:val="00DB2926"/>
    <w:rsid w:val="00DB29E6"/>
    <w:rsid w:val="00DB2AD0"/>
    <w:rsid w:val="00DB2D40"/>
    <w:rsid w:val="00DB3196"/>
    <w:rsid w:val="00DB401B"/>
    <w:rsid w:val="00DB42CB"/>
    <w:rsid w:val="00DB5CB9"/>
    <w:rsid w:val="00DB6162"/>
    <w:rsid w:val="00DB645E"/>
    <w:rsid w:val="00DB69E9"/>
    <w:rsid w:val="00DB76B8"/>
    <w:rsid w:val="00DB7B50"/>
    <w:rsid w:val="00DC02D4"/>
    <w:rsid w:val="00DC133C"/>
    <w:rsid w:val="00DC1779"/>
    <w:rsid w:val="00DC1F28"/>
    <w:rsid w:val="00DC2AE4"/>
    <w:rsid w:val="00DC48CD"/>
    <w:rsid w:val="00DC7162"/>
    <w:rsid w:val="00DC7D48"/>
    <w:rsid w:val="00DD01CF"/>
    <w:rsid w:val="00DD0626"/>
    <w:rsid w:val="00DD0D47"/>
    <w:rsid w:val="00DD132A"/>
    <w:rsid w:val="00DD2AC5"/>
    <w:rsid w:val="00DD49BB"/>
    <w:rsid w:val="00DD4B76"/>
    <w:rsid w:val="00DD4E7D"/>
    <w:rsid w:val="00DD56CE"/>
    <w:rsid w:val="00DD6B4C"/>
    <w:rsid w:val="00DD7BC4"/>
    <w:rsid w:val="00DE1410"/>
    <w:rsid w:val="00DE26D1"/>
    <w:rsid w:val="00DE2BC6"/>
    <w:rsid w:val="00DE5120"/>
    <w:rsid w:val="00DE5422"/>
    <w:rsid w:val="00DE5824"/>
    <w:rsid w:val="00DE5F90"/>
    <w:rsid w:val="00DE64E0"/>
    <w:rsid w:val="00DE6B50"/>
    <w:rsid w:val="00DE76F4"/>
    <w:rsid w:val="00DF002C"/>
    <w:rsid w:val="00DF1D19"/>
    <w:rsid w:val="00DF231F"/>
    <w:rsid w:val="00DF2442"/>
    <w:rsid w:val="00DF2F8D"/>
    <w:rsid w:val="00DF3139"/>
    <w:rsid w:val="00DF40D6"/>
    <w:rsid w:val="00DF412D"/>
    <w:rsid w:val="00DF4414"/>
    <w:rsid w:val="00DF54C0"/>
    <w:rsid w:val="00DF77A0"/>
    <w:rsid w:val="00DF7C60"/>
    <w:rsid w:val="00E017EB"/>
    <w:rsid w:val="00E02E88"/>
    <w:rsid w:val="00E03F33"/>
    <w:rsid w:val="00E04DED"/>
    <w:rsid w:val="00E04FBF"/>
    <w:rsid w:val="00E05B9B"/>
    <w:rsid w:val="00E05CB6"/>
    <w:rsid w:val="00E05CE4"/>
    <w:rsid w:val="00E06ADD"/>
    <w:rsid w:val="00E07FDF"/>
    <w:rsid w:val="00E10230"/>
    <w:rsid w:val="00E113CD"/>
    <w:rsid w:val="00E121D0"/>
    <w:rsid w:val="00E12376"/>
    <w:rsid w:val="00E1253B"/>
    <w:rsid w:val="00E13A0D"/>
    <w:rsid w:val="00E14A92"/>
    <w:rsid w:val="00E14CBF"/>
    <w:rsid w:val="00E15376"/>
    <w:rsid w:val="00E155CE"/>
    <w:rsid w:val="00E157F8"/>
    <w:rsid w:val="00E158CF"/>
    <w:rsid w:val="00E174F6"/>
    <w:rsid w:val="00E212FF"/>
    <w:rsid w:val="00E21E3B"/>
    <w:rsid w:val="00E227E2"/>
    <w:rsid w:val="00E22997"/>
    <w:rsid w:val="00E2319F"/>
    <w:rsid w:val="00E237F9"/>
    <w:rsid w:val="00E23EEA"/>
    <w:rsid w:val="00E24657"/>
    <w:rsid w:val="00E24C15"/>
    <w:rsid w:val="00E3298A"/>
    <w:rsid w:val="00E32C78"/>
    <w:rsid w:val="00E3346D"/>
    <w:rsid w:val="00E33C88"/>
    <w:rsid w:val="00E33EB2"/>
    <w:rsid w:val="00E34382"/>
    <w:rsid w:val="00E34714"/>
    <w:rsid w:val="00E35A6A"/>
    <w:rsid w:val="00E36558"/>
    <w:rsid w:val="00E3707D"/>
    <w:rsid w:val="00E376E0"/>
    <w:rsid w:val="00E40C23"/>
    <w:rsid w:val="00E40CC1"/>
    <w:rsid w:val="00E41979"/>
    <w:rsid w:val="00E439FB"/>
    <w:rsid w:val="00E43B45"/>
    <w:rsid w:val="00E43FDB"/>
    <w:rsid w:val="00E44AE5"/>
    <w:rsid w:val="00E45C09"/>
    <w:rsid w:val="00E45EF4"/>
    <w:rsid w:val="00E47082"/>
    <w:rsid w:val="00E4718C"/>
    <w:rsid w:val="00E47A47"/>
    <w:rsid w:val="00E500B5"/>
    <w:rsid w:val="00E5062F"/>
    <w:rsid w:val="00E50F3F"/>
    <w:rsid w:val="00E5107A"/>
    <w:rsid w:val="00E513AD"/>
    <w:rsid w:val="00E51450"/>
    <w:rsid w:val="00E53F38"/>
    <w:rsid w:val="00E55531"/>
    <w:rsid w:val="00E5558E"/>
    <w:rsid w:val="00E556A5"/>
    <w:rsid w:val="00E55B92"/>
    <w:rsid w:val="00E55BAE"/>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B3"/>
    <w:rsid w:val="00E70DF5"/>
    <w:rsid w:val="00E7187F"/>
    <w:rsid w:val="00E7197C"/>
    <w:rsid w:val="00E719DC"/>
    <w:rsid w:val="00E73471"/>
    <w:rsid w:val="00E736ED"/>
    <w:rsid w:val="00E73F93"/>
    <w:rsid w:val="00E74ADD"/>
    <w:rsid w:val="00E74D34"/>
    <w:rsid w:val="00E750FC"/>
    <w:rsid w:val="00E752CA"/>
    <w:rsid w:val="00E75FB8"/>
    <w:rsid w:val="00E76001"/>
    <w:rsid w:val="00E76786"/>
    <w:rsid w:val="00E76D61"/>
    <w:rsid w:val="00E80DFE"/>
    <w:rsid w:val="00E820A6"/>
    <w:rsid w:val="00E82213"/>
    <w:rsid w:val="00E826A9"/>
    <w:rsid w:val="00E82767"/>
    <w:rsid w:val="00E838F0"/>
    <w:rsid w:val="00E83F18"/>
    <w:rsid w:val="00E840F9"/>
    <w:rsid w:val="00E847CE"/>
    <w:rsid w:val="00E8525D"/>
    <w:rsid w:val="00E85DC2"/>
    <w:rsid w:val="00E85E4F"/>
    <w:rsid w:val="00E86093"/>
    <w:rsid w:val="00E861FB"/>
    <w:rsid w:val="00E8623D"/>
    <w:rsid w:val="00E87D37"/>
    <w:rsid w:val="00E90724"/>
    <w:rsid w:val="00E922B2"/>
    <w:rsid w:val="00E9249F"/>
    <w:rsid w:val="00E93120"/>
    <w:rsid w:val="00E93216"/>
    <w:rsid w:val="00E93357"/>
    <w:rsid w:val="00E93AA8"/>
    <w:rsid w:val="00E946D6"/>
    <w:rsid w:val="00E94E42"/>
    <w:rsid w:val="00E95249"/>
    <w:rsid w:val="00E958A4"/>
    <w:rsid w:val="00E961C4"/>
    <w:rsid w:val="00E969F4"/>
    <w:rsid w:val="00E96E79"/>
    <w:rsid w:val="00E973B0"/>
    <w:rsid w:val="00E97E85"/>
    <w:rsid w:val="00EA061C"/>
    <w:rsid w:val="00EA102B"/>
    <w:rsid w:val="00EA1428"/>
    <w:rsid w:val="00EA326D"/>
    <w:rsid w:val="00EA3F98"/>
    <w:rsid w:val="00EA460C"/>
    <w:rsid w:val="00EA5053"/>
    <w:rsid w:val="00EA582A"/>
    <w:rsid w:val="00EA6049"/>
    <w:rsid w:val="00EA63B4"/>
    <w:rsid w:val="00EA702D"/>
    <w:rsid w:val="00EA786D"/>
    <w:rsid w:val="00EA791C"/>
    <w:rsid w:val="00EB1605"/>
    <w:rsid w:val="00EB2782"/>
    <w:rsid w:val="00EB324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223B"/>
    <w:rsid w:val="00EC231C"/>
    <w:rsid w:val="00EC311A"/>
    <w:rsid w:val="00EC4642"/>
    <w:rsid w:val="00EC4B88"/>
    <w:rsid w:val="00EC5EC4"/>
    <w:rsid w:val="00EC6903"/>
    <w:rsid w:val="00EC6997"/>
    <w:rsid w:val="00EC6E4B"/>
    <w:rsid w:val="00ED020E"/>
    <w:rsid w:val="00ED0525"/>
    <w:rsid w:val="00ED0A2B"/>
    <w:rsid w:val="00ED0AF8"/>
    <w:rsid w:val="00ED0EFF"/>
    <w:rsid w:val="00ED13BB"/>
    <w:rsid w:val="00ED1E15"/>
    <w:rsid w:val="00ED34E2"/>
    <w:rsid w:val="00ED39F7"/>
    <w:rsid w:val="00ED42EB"/>
    <w:rsid w:val="00ED4822"/>
    <w:rsid w:val="00ED5D97"/>
    <w:rsid w:val="00ED6B62"/>
    <w:rsid w:val="00ED70F2"/>
    <w:rsid w:val="00ED737B"/>
    <w:rsid w:val="00ED761E"/>
    <w:rsid w:val="00ED7790"/>
    <w:rsid w:val="00EE028E"/>
    <w:rsid w:val="00EE08D1"/>
    <w:rsid w:val="00EE08D5"/>
    <w:rsid w:val="00EE0D8D"/>
    <w:rsid w:val="00EE1118"/>
    <w:rsid w:val="00EE1A04"/>
    <w:rsid w:val="00EE1D4A"/>
    <w:rsid w:val="00EE203B"/>
    <w:rsid w:val="00EE3617"/>
    <w:rsid w:val="00EE3B1C"/>
    <w:rsid w:val="00EE4254"/>
    <w:rsid w:val="00EE4C93"/>
    <w:rsid w:val="00EE5086"/>
    <w:rsid w:val="00EE547F"/>
    <w:rsid w:val="00EE6055"/>
    <w:rsid w:val="00EE6C74"/>
    <w:rsid w:val="00EE78C3"/>
    <w:rsid w:val="00EF048F"/>
    <w:rsid w:val="00EF1D85"/>
    <w:rsid w:val="00EF1EF3"/>
    <w:rsid w:val="00EF200C"/>
    <w:rsid w:val="00EF2134"/>
    <w:rsid w:val="00EF2C02"/>
    <w:rsid w:val="00EF2C5D"/>
    <w:rsid w:val="00EF2D83"/>
    <w:rsid w:val="00EF304F"/>
    <w:rsid w:val="00EF3154"/>
    <w:rsid w:val="00EF5CBA"/>
    <w:rsid w:val="00EF7C84"/>
    <w:rsid w:val="00F0257D"/>
    <w:rsid w:val="00F02F65"/>
    <w:rsid w:val="00F03EC7"/>
    <w:rsid w:val="00F040E9"/>
    <w:rsid w:val="00F04533"/>
    <w:rsid w:val="00F04762"/>
    <w:rsid w:val="00F05C1D"/>
    <w:rsid w:val="00F05C70"/>
    <w:rsid w:val="00F06798"/>
    <w:rsid w:val="00F070B8"/>
    <w:rsid w:val="00F0796F"/>
    <w:rsid w:val="00F1010A"/>
    <w:rsid w:val="00F111CC"/>
    <w:rsid w:val="00F1225E"/>
    <w:rsid w:val="00F122B6"/>
    <w:rsid w:val="00F1361A"/>
    <w:rsid w:val="00F144F7"/>
    <w:rsid w:val="00F14D62"/>
    <w:rsid w:val="00F15DF8"/>
    <w:rsid w:val="00F16732"/>
    <w:rsid w:val="00F17679"/>
    <w:rsid w:val="00F17D88"/>
    <w:rsid w:val="00F20518"/>
    <w:rsid w:val="00F20A04"/>
    <w:rsid w:val="00F2183D"/>
    <w:rsid w:val="00F22702"/>
    <w:rsid w:val="00F2279A"/>
    <w:rsid w:val="00F22C8B"/>
    <w:rsid w:val="00F24883"/>
    <w:rsid w:val="00F25026"/>
    <w:rsid w:val="00F269CA"/>
    <w:rsid w:val="00F26D70"/>
    <w:rsid w:val="00F278CE"/>
    <w:rsid w:val="00F30917"/>
    <w:rsid w:val="00F30A50"/>
    <w:rsid w:val="00F30FFE"/>
    <w:rsid w:val="00F31966"/>
    <w:rsid w:val="00F3245F"/>
    <w:rsid w:val="00F338CA"/>
    <w:rsid w:val="00F3503A"/>
    <w:rsid w:val="00F354C6"/>
    <w:rsid w:val="00F358DD"/>
    <w:rsid w:val="00F35F2C"/>
    <w:rsid w:val="00F365C0"/>
    <w:rsid w:val="00F36797"/>
    <w:rsid w:val="00F372A4"/>
    <w:rsid w:val="00F37BC6"/>
    <w:rsid w:val="00F43B2E"/>
    <w:rsid w:val="00F43E72"/>
    <w:rsid w:val="00F441FF"/>
    <w:rsid w:val="00F44773"/>
    <w:rsid w:val="00F455B8"/>
    <w:rsid w:val="00F45938"/>
    <w:rsid w:val="00F45D0A"/>
    <w:rsid w:val="00F461D7"/>
    <w:rsid w:val="00F46E85"/>
    <w:rsid w:val="00F4742C"/>
    <w:rsid w:val="00F50692"/>
    <w:rsid w:val="00F5114B"/>
    <w:rsid w:val="00F51CDF"/>
    <w:rsid w:val="00F51CFD"/>
    <w:rsid w:val="00F52493"/>
    <w:rsid w:val="00F54823"/>
    <w:rsid w:val="00F54890"/>
    <w:rsid w:val="00F55F69"/>
    <w:rsid w:val="00F56CAD"/>
    <w:rsid w:val="00F57232"/>
    <w:rsid w:val="00F57B2A"/>
    <w:rsid w:val="00F57D38"/>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51E"/>
    <w:rsid w:val="00F757DA"/>
    <w:rsid w:val="00F76FE4"/>
    <w:rsid w:val="00F77D4B"/>
    <w:rsid w:val="00F77F0D"/>
    <w:rsid w:val="00F80A5C"/>
    <w:rsid w:val="00F81709"/>
    <w:rsid w:val="00F81D9D"/>
    <w:rsid w:val="00F82A04"/>
    <w:rsid w:val="00F82B52"/>
    <w:rsid w:val="00F82B90"/>
    <w:rsid w:val="00F83D53"/>
    <w:rsid w:val="00F85569"/>
    <w:rsid w:val="00F869A3"/>
    <w:rsid w:val="00F87AF8"/>
    <w:rsid w:val="00F9028B"/>
    <w:rsid w:val="00F90BDB"/>
    <w:rsid w:val="00F90F80"/>
    <w:rsid w:val="00F9187D"/>
    <w:rsid w:val="00F92644"/>
    <w:rsid w:val="00F9275D"/>
    <w:rsid w:val="00F92A30"/>
    <w:rsid w:val="00F92AC1"/>
    <w:rsid w:val="00F9388C"/>
    <w:rsid w:val="00F93AC6"/>
    <w:rsid w:val="00F9619D"/>
    <w:rsid w:val="00F97042"/>
    <w:rsid w:val="00F97509"/>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719D"/>
    <w:rsid w:val="00FB03B6"/>
    <w:rsid w:val="00FB03EC"/>
    <w:rsid w:val="00FB10ED"/>
    <w:rsid w:val="00FB249A"/>
    <w:rsid w:val="00FB2545"/>
    <w:rsid w:val="00FB2BF2"/>
    <w:rsid w:val="00FB3EDF"/>
    <w:rsid w:val="00FB41AB"/>
    <w:rsid w:val="00FB4961"/>
    <w:rsid w:val="00FB49E2"/>
    <w:rsid w:val="00FB5902"/>
    <w:rsid w:val="00FB65B9"/>
    <w:rsid w:val="00FB6732"/>
    <w:rsid w:val="00FB687D"/>
    <w:rsid w:val="00FB6E34"/>
    <w:rsid w:val="00FB7782"/>
    <w:rsid w:val="00FC1C05"/>
    <w:rsid w:val="00FC3C3D"/>
    <w:rsid w:val="00FC5CBB"/>
    <w:rsid w:val="00FC6A7C"/>
    <w:rsid w:val="00FC737A"/>
    <w:rsid w:val="00FC7A28"/>
    <w:rsid w:val="00FC7B22"/>
    <w:rsid w:val="00FC7C4A"/>
    <w:rsid w:val="00FD0B50"/>
    <w:rsid w:val="00FD0D9E"/>
    <w:rsid w:val="00FD0DE5"/>
    <w:rsid w:val="00FD0F6F"/>
    <w:rsid w:val="00FD190E"/>
    <w:rsid w:val="00FD1E47"/>
    <w:rsid w:val="00FD290E"/>
    <w:rsid w:val="00FD2998"/>
    <w:rsid w:val="00FD3D43"/>
    <w:rsid w:val="00FD44FB"/>
    <w:rsid w:val="00FD4E6F"/>
    <w:rsid w:val="00FD540E"/>
    <w:rsid w:val="00FD548C"/>
    <w:rsid w:val="00FD555E"/>
    <w:rsid w:val="00FD594B"/>
    <w:rsid w:val="00FD60E2"/>
    <w:rsid w:val="00FD6E5E"/>
    <w:rsid w:val="00FD6EC4"/>
    <w:rsid w:val="00FD7126"/>
    <w:rsid w:val="00FE0C47"/>
    <w:rsid w:val="00FE0CFA"/>
    <w:rsid w:val="00FE17D4"/>
    <w:rsid w:val="00FE21DE"/>
    <w:rsid w:val="00FE23FB"/>
    <w:rsid w:val="00FE2619"/>
    <w:rsid w:val="00FE27C5"/>
    <w:rsid w:val="00FE2B22"/>
    <w:rsid w:val="00FE2DFA"/>
    <w:rsid w:val="00FE305E"/>
    <w:rsid w:val="00FE30F6"/>
    <w:rsid w:val="00FE3A0C"/>
    <w:rsid w:val="00FE3B48"/>
    <w:rsid w:val="00FE4D1E"/>
    <w:rsid w:val="00FE52CD"/>
    <w:rsid w:val="00FE52D5"/>
    <w:rsid w:val="00FE5324"/>
    <w:rsid w:val="00FE59F4"/>
    <w:rsid w:val="00FE6E20"/>
    <w:rsid w:val="00FE763E"/>
    <w:rsid w:val="00FF28BC"/>
    <w:rsid w:val="00FF2964"/>
    <w:rsid w:val="00FF44DD"/>
    <w:rsid w:val="00FF4A1A"/>
    <w:rsid w:val="00FF5421"/>
    <w:rsid w:val="00FF58F1"/>
    <w:rsid w:val="00FF716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3119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annotation text"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5920"/>
    <w:pPr>
      <w:spacing w:after="120"/>
      <w:jc w:val="both"/>
    </w:pPr>
    <w:rPr>
      <w:rFonts w:asciiTheme="minorHAnsi" w:eastAsiaTheme="minorHAnsi" w:hAnsiTheme="minorHAnsi" w:cstheme="minorBidi"/>
      <w:szCs w:val="22"/>
      <w:lang w:val="en-GB"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BF5920"/>
    <w:pPr>
      <w:pageBreakBefore/>
      <w:numPr>
        <w:numId w:val="38"/>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
    <w:basedOn w:val="Normal"/>
    <w:next w:val="Normal"/>
    <w:link w:val="Titre2Car"/>
    <w:autoRedefine/>
    <w:uiPriority w:val="9"/>
    <w:unhideWhenUsed/>
    <w:qFormat/>
    <w:rsid w:val="00BF5920"/>
    <w:pPr>
      <w:keepNext/>
      <w:keepLines/>
      <w:numPr>
        <w:ilvl w:val="1"/>
        <w:numId w:val="38"/>
      </w:numPr>
      <w:spacing w:before="200" w:after="0" w:line="276" w:lineRule="auto"/>
      <w:jc w:val="left"/>
      <w:outlineLvl w:val="1"/>
    </w:pPr>
    <w:rPr>
      <w:rFonts w:asciiTheme="majorHAnsi" w:eastAsiaTheme="majorEastAsia" w:hAnsiTheme="majorHAnsi" w:cstheme="majorBidi"/>
      <w:b/>
      <w:bCs/>
      <w:i/>
      <w:iCs/>
      <w:sz w:val="28"/>
      <w:szCs w:val="28"/>
    </w:rPr>
  </w:style>
  <w:style w:type="paragraph" w:styleId="Titre3">
    <w:name w:val="heading 3"/>
    <w:aliases w:val="Title,Underrubrik2,H3,no break,h3,Memo Heading 3,hello,Titre 3 Car,no break Car,H3 Car,Underrubrik2 Car,h3 Car,Memo Heading 3 Car,hello Car,Heading 3 Char Car,no break Char Car,H3 Char Car,Underrubrik2 Char Car,h3 Char Car,标题"/>
    <w:basedOn w:val="Normal"/>
    <w:next w:val="Normal"/>
    <w:autoRedefine/>
    <w:unhideWhenUsed/>
    <w:qFormat/>
    <w:rsid w:val="00BF5920"/>
    <w:pPr>
      <w:keepNext/>
      <w:keepLines/>
      <w:spacing w:before="200" w:after="0" w:line="276" w:lineRule="auto"/>
      <w:ind w:left="720" w:hanging="720"/>
      <w:jc w:val="left"/>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
    <w:basedOn w:val="Normal"/>
    <w:next w:val="Normal"/>
    <w:link w:val="Titre4Car"/>
    <w:autoRedefine/>
    <w:uiPriority w:val="9"/>
    <w:unhideWhenUsed/>
    <w:qFormat/>
    <w:rsid w:val="00BF5920"/>
    <w:pPr>
      <w:numPr>
        <w:ilvl w:val="3"/>
        <w:numId w:val="38"/>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
    <w:basedOn w:val="Normal"/>
    <w:next w:val="Normal"/>
    <w:link w:val="Titre5Car"/>
    <w:autoRedefine/>
    <w:uiPriority w:val="9"/>
    <w:unhideWhenUsed/>
    <w:qFormat/>
    <w:rsid w:val="00BF5920"/>
    <w:pPr>
      <w:numPr>
        <w:ilvl w:val="4"/>
        <w:numId w:val="38"/>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BF5920"/>
    <w:pPr>
      <w:numPr>
        <w:ilvl w:val="5"/>
        <w:numId w:val="38"/>
      </w:numPr>
      <w:spacing w:before="280" w:after="80"/>
      <w:outlineLvl w:val="5"/>
    </w:pPr>
    <w:rPr>
      <w:rFonts w:asciiTheme="majorHAnsi" w:eastAsiaTheme="majorEastAsia" w:hAnsiTheme="majorHAnsi" w:cstheme="majorBidi"/>
      <w:b/>
      <w:bCs/>
      <w:i/>
      <w:iCs/>
    </w:rPr>
  </w:style>
  <w:style w:type="paragraph" w:styleId="Titre7">
    <w:name w:val="heading 7"/>
    <w:basedOn w:val="Normal"/>
    <w:next w:val="Normal"/>
    <w:link w:val="Titre7Car"/>
    <w:uiPriority w:val="9"/>
    <w:unhideWhenUsed/>
    <w:qFormat/>
    <w:rsid w:val="00BF5920"/>
    <w:pPr>
      <w:numPr>
        <w:ilvl w:val="6"/>
        <w:numId w:val="38"/>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basedOn w:val="Normal"/>
    <w:next w:val="Normal"/>
    <w:link w:val="Titre8Car"/>
    <w:uiPriority w:val="9"/>
    <w:unhideWhenUsed/>
    <w:qFormat/>
    <w:rsid w:val="00BF5920"/>
    <w:pPr>
      <w:numPr>
        <w:ilvl w:val="7"/>
        <w:numId w:val="38"/>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basedOn w:val="Normal"/>
    <w:next w:val="Normal"/>
    <w:link w:val="Titre9Car"/>
    <w:uiPriority w:val="9"/>
    <w:unhideWhenUsed/>
    <w:qFormat/>
    <w:rsid w:val="00BF5920"/>
    <w:pPr>
      <w:numPr>
        <w:ilvl w:val="8"/>
        <w:numId w:val="38"/>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BF5920"/>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BF5920"/>
  </w:style>
  <w:style w:type="paragraph" w:customStyle="1" w:styleId="H6">
    <w:name w:val="H6"/>
    <w:basedOn w:val="Titre5"/>
    <w:next w:val="Normal"/>
    <w:rsid w:val="00D86CF9"/>
    <w:pPr>
      <w:ind w:left="1985" w:hanging="1985"/>
      <w:outlineLvl w:val="9"/>
    </w:pPr>
  </w:style>
  <w:style w:type="paragraph" w:styleId="TM9">
    <w:name w:val="toc 9"/>
    <w:basedOn w:val="TM8"/>
    <w:semiHidden/>
    <w:rsid w:val="00D86CF9"/>
    <w:pPr>
      <w:ind w:left="1418" w:hanging="1418"/>
    </w:pPr>
  </w:style>
  <w:style w:type="paragraph" w:styleId="TM8">
    <w:name w:val="toc 8"/>
    <w:basedOn w:val="TM1"/>
    <w:semiHidden/>
    <w:rsid w:val="00D86CF9"/>
    <w:pPr>
      <w:spacing w:before="180"/>
      <w:ind w:left="2693" w:hanging="2693"/>
    </w:pPr>
    <w:rPr>
      <w:b/>
    </w:rPr>
  </w:style>
  <w:style w:type="paragraph" w:styleId="TM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TM4"/>
    <w:semiHidden/>
    <w:rsid w:val="00D86CF9"/>
    <w:pPr>
      <w:ind w:left="1701" w:hanging="1701"/>
    </w:pPr>
  </w:style>
  <w:style w:type="paragraph" w:styleId="TM4">
    <w:name w:val="toc 4"/>
    <w:basedOn w:val="TM3"/>
    <w:semiHidden/>
    <w:rsid w:val="00D86CF9"/>
    <w:pPr>
      <w:ind w:left="1418" w:hanging="1418"/>
    </w:pPr>
  </w:style>
  <w:style w:type="paragraph" w:styleId="TM3">
    <w:name w:val="toc 3"/>
    <w:basedOn w:val="TM2"/>
    <w:semiHidden/>
    <w:rsid w:val="00D86CF9"/>
    <w:pPr>
      <w:ind w:left="1134" w:hanging="1134"/>
    </w:pPr>
  </w:style>
  <w:style w:type="paragraph" w:styleId="TM2">
    <w:name w:val="toc 2"/>
    <w:basedOn w:val="TM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rsid w:val="00D86CF9"/>
  </w:style>
  <w:style w:type="paragraph" w:styleId="TM6">
    <w:name w:val="toc 6"/>
    <w:basedOn w:val="TM5"/>
    <w:next w:val="Normal"/>
    <w:semiHidden/>
    <w:rsid w:val="00D86CF9"/>
    <w:pPr>
      <w:ind w:left="1985" w:hanging="1985"/>
    </w:pPr>
  </w:style>
  <w:style w:type="paragraph" w:styleId="TM7">
    <w:name w:val="toc 7"/>
    <w:basedOn w:val="TM6"/>
    <w:next w:val="Normal"/>
    <w:semiHidden/>
    <w:rsid w:val="00D86CF9"/>
    <w:pPr>
      <w:ind w:left="2268" w:hanging="2268"/>
    </w:p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APTION,Char"/>
    <w:basedOn w:val="Normal"/>
    <w:next w:val="Normal"/>
    <w:link w:val="LgendeCar"/>
    <w:autoRedefine/>
    <w:uiPriority w:val="99"/>
    <w:unhideWhenUsed/>
    <w:qFormat/>
    <w:rsid w:val="00BF5920"/>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qFormat/>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8"/>
      </w:numPr>
    </w:pPr>
    <w:rPr>
      <w:b w:val="0"/>
      <w:noProof/>
      <w:kern w:val="28"/>
      <w:sz w:val="24"/>
      <w:lang w:val="en-US"/>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lang w:val="fr-FR"/>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qFormat/>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lang w:val="en-GB"/>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BF5920"/>
    <w:rPr>
      <w:rFonts w:asciiTheme="majorHAnsi" w:eastAsiaTheme="majorEastAsia" w:hAnsiTheme="majorHAnsi" w:cstheme="majorBidi"/>
      <w:b/>
      <w:bCs/>
      <w:i/>
      <w:iCs/>
      <w:sz w:val="24"/>
      <w:szCs w:val="24"/>
      <w:lang w:val="en-GB"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BF5920"/>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locked/>
    <w:rsid w:val="00BF5920"/>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before="240"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APTION Car"/>
    <w:link w:val="Lgende"/>
    <w:uiPriority w:val="99"/>
    <w:rsid w:val="00BF5920"/>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BF5920"/>
    <w:pPr>
      <w:spacing w:after="0"/>
    </w:pPr>
    <w:rPr>
      <w:sz w:val="22"/>
    </w:r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BF5920"/>
    <w:pPr>
      <w:pageBreakBefore/>
      <w:ind w:left="142" w:hanging="142"/>
    </w:pPr>
    <w:rPr>
      <w:b/>
      <w:sz w:val="32"/>
    </w:rPr>
  </w:style>
  <w:style w:type="character" w:customStyle="1" w:styleId="AnnexChar">
    <w:name w:val="Annex Char"/>
    <w:basedOn w:val="Policepardfaut"/>
    <w:link w:val="Annex"/>
    <w:rsid w:val="00BF5920"/>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BF5920"/>
    <w:rPr>
      <w:rFonts w:asciiTheme="majorHAnsi" w:eastAsiaTheme="majorEastAsia" w:hAnsiTheme="majorHAnsi" w:cstheme="majorBidi"/>
      <w:b/>
      <w:bCs/>
      <w:iCs/>
      <w:sz w:val="32"/>
      <w:szCs w:val="32"/>
      <w:lang w:val="en-GB"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BF5920"/>
    <w:rPr>
      <w:rFonts w:asciiTheme="majorHAnsi" w:eastAsiaTheme="majorEastAsia" w:hAnsiTheme="majorHAnsi" w:cstheme="majorBidi"/>
      <w:b/>
      <w:bCs/>
      <w:i/>
      <w:iCs/>
      <w:sz w:val="28"/>
      <w:szCs w:val="28"/>
      <w:lang w:val="en-GB" w:eastAsia="en-US"/>
    </w:rPr>
  </w:style>
  <w:style w:type="character" w:customStyle="1" w:styleId="Titre5Car">
    <w:name w:val="Titre 5 Car"/>
    <w:aliases w:val="h5 Car,Heading5 Car,H5 Car"/>
    <w:basedOn w:val="Policepardfaut"/>
    <w:link w:val="Titre5"/>
    <w:uiPriority w:val="9"/>
    <w:rsid w:val="00BF5920"/>
    <w:rPr>
      <w:rFonts w:asciiTheme="majorHAnsi" w:eastAsiaTheme="majorEastAsia" w:hAnsiTheme="majorHAnsi" w:cstheme="majorBidi"/>
      <w:b/>
      <w:bCs/>
      <w:iCs/>
      <w:szCs w:val="22"/>
      <w:lang w:val="en-GB" w:eastAsia="en-US"/>
    </w:rPr>
  </w:style>
  <w:style w:type="character" w:customStyle="1" w:styleId="Titre6Car">
    <w:name w:val="Titre 6 Car"/>
    <w:basedOn w:val="Policepardfaut"/>
    <w:link w:val="Titre6"/>
    <w:uiPriority w:val="9"/>
    <w:rsid w:val="00BF5920"/>
    <w:rPr>
      <w:rFonts w:asciiTheme="majorHAnsi" w:eastAsiaTheme="majorEastAsia" w:hAnsiTheme="majorHAnsi" w:cstheme="majorBidi"/>
      <w:b/>
      <w:bCs/>
      <w:i/>
      <w:iCs/>
      <w:szCs w:val="22"/>
      <w:lang w:val="en-GB" w:eastAsia="en-US"/>
    </w:rPr>
  </w:style>
  <w:style w:type="character" w:customStyle="1" w:styleId="Titre7Car">
    <w:name w:val="Titre 7 Car"/>
    <w:basedOn w:val="Policepardfaut"/>
    <w:link w:val="Titre7"/>
    <w:uiPriority w:val="9"/>
    <w:rsid w:val="00BF5920"/>
    <w:rPr>
      <w:rFonts w:asciiTheme="majorHAnsi" w:eastAsiaTheme="majorEastAsia" w:hAnsiTheme="majorHAnsi" w:cstheme="majorBidi"/>
      <w:b/>
      <w:bCs/>
      <w:i/>
      <w:iCs/>
      <w:lang w:val="en-GB" w:eastAsia="en-US"/>
    </w:rPr>
  </w:style>
  <w:style w:type="character" w:customStyle="1" w:styleId="Titre8Car">
    <w:name w:val="Titre 8 Car"/>
    <w:basedOn w:val="Policepardfaut"/>
    <w:link w:val="Titre8"/>
    <w:uiPriority w:val="9"/>
    <w:rsid w:val="00BF5920"/>
    <w:rPr>
      <w:rFonts w:asciiTheme="majorHAnsi" w:eastAsiaTheme="majorEastAsia" w:hAnsiTheme="majorHAnsi" w:cstheme="majorBidi"/>
      <w:b/>
      <w:bCs/>
      <w:i/>
      <w:iCs/>
      <w:sz w:val="18"/>
      <w:szCs w:val="18"/>
      <w:lang w:val="en-GB" w:eastAsia="en-US"/>
    </w:rPr>
  </w:style>
  <w:style w:type="character" w:customStyle="1" w:styleId="Titre9Car">
    <w:name w:val="Titre 9 Car"/>
    <w:basedOn w:val="Policepardfaut"/>
    <w:link w:val="Titre9"/>
    <w:uiPriority w:val="9"/>
    <w:rsid w:val="00BF5920"/>
    <w:rPr>
      <w:rFonts w:asciiTheme="majorHAnsi" w:eastAsiaTheme="majorEastAsia" w:hAnsiTheme="majorHAnsi" w:cstheme="majorBidi"/>
      <w:i/>
      <w:iCs/>
      <w:sz w:val="18"/>
      <w:szCs w:val="18"/>
      <w:lang w:val="en-GB" w:eastAsia="en-US"/>
    </w:rPr>
  </w:style>
  <w:style w:type="paragraph" w:styleId="Titre">
    <w:name w:val="Title"/>
    <w:basedOn w:val="Normal"/>
    <w:next w:val="Normal"/>
    <w:link w:val="TitreCar"/>
    <w:uiPriority w:val="10"/>
    <w:qFormat/>
    <w:rsid w:val="00BF5920"/>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BF5920"/>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BF5920"/>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BF5920"/>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BF5920"/>
    <w:rPr>
      <w:b/>
      <w:bCs/>
      <w:spacing w:val="0"/>
    </w:rPr>
  </w:style>
  <w:style w:type="character" w:styleId="Accentuation">
    <w:name w:val="Emphasis"/>
    <w:uiPriority w:val="20"/>
    <w:qFormat/>
    <w:rsid w:val="00BF5920"/>
    <w:rPr>
      <w:b/>
      <w:bCs/>
      <w:i/>
      <w:iCs/>
      <w:color w:val="auto"/>
    </w:rPr>
  </w:style>
  <w:style w:type="character" w:customStyle="1" w:styleId="SansinterligneCar">
    <w:name w:val="Sans interligne Car"/>
    <w:basedOn w:val="Policepardfaut"/>
    <w:link w:val="Sansinterligne"/>
    <w:uiPriority w:val="1"/>
    <w:rsid w:val="00BF5920"/>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BF5920"/>
    <w:rPr>
      <w:color w:val="5A5A5A" w:themeColor="text1" w:themeTint="A5"/>
      <w:sz w:val="22"/>
    </w:rPr>
  </w:style>
  <w:style w:type="character" w:customStyle="1" w:styleId="CitationCar">
    <w:name w:val="Citation Car"/>
    <w:basedOn w:val="Policepardfaut"/>
    <w:link w:val="Citation"/>
    <w:uiPriority w:val="29"/>
    <w:rsid w:val="00BF5920"/>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BF5920"/>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BF5920"/>
    <w:rPr>
      <w:rFonts w:asciiTheme="majorHAnsi" w:eastAsiaTheme="majorEastAsia" w:hAnsiTheme="majorHAnsi" w:cstheme="majorBidi"/>
      <w:i/>
      <w:iCs/>
      <w:lang w:val="en-GB" w:eastAsia="en-US"/>
    </w:rPr>
  </w:style>
  <w:style w:type="character" w:styleId="Emphaseple">
    <w:name w:val="Subtle Emphasis"/>
    <w:uiPriority w:val="19"/>
    <w:qFormat/>
    <w:rsid w:val="00BF5920"/>
    <w:rPr>
      <w:i/>
      <w:iCs/>
      <w:color w:val="5A5A5A" w:themeColor="text1" w:themeTint="A5"/>
    </w:rPr>
  </w:style>
  <w:style w:type="character" w:styleId="Emphaseintense">
    <w:name w:val="Intense Emphasis"/>
    <w:uiPriority w:val="21"/>
    <w:qFormat/>
    <w:rsid w:val="00BF5920"/>
    <w:rPr>
      <w:b/>
      <w:bCs/>
      <w:i/>
      <w:iCs/>
      <w:color w:val="auto"/>
      <w:u w:val="single"/>
    </w:rPr>
  </w:style>
  <w:style w:type="character" w:styleId="Rfrenceple">
    <w:name w:val="Subtle Reference"/>
    <w:uiPriority w:val="31"/>
    <w:qFormat/>
    <w:rsid w:val="00BF5920"/>
    <w:rPr>
      <w:smallCaps/>
    </w:rPr>
  </w:style>
  <w:style w:type="character" w:styleId="Rfrenceintense">
    <w:name w:val="Intense Reference"/>
    <w:uiPriority w:val="32"/>
    <w:qFormat/>
    <w:rsid w:val="00BF5920"/>
    <w:rPr>
      <w:b/>
      <w:bCs/>
      <w:smallCaps/>
      <w:color w:val="auto"/>
    </w:rPr>
  </w:style>
  <w:style w:type="character" w:styleId="Titredulivre">
    <w:name w:val="Book Title"/>
    <w:uiPriority w:val="33"/>
    <w:qFormat/>
    <w:rsid w:val="00BF5920"/>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BF5920"/>
    <w:pPr>
      <w:numPr>
        <w:numId w:val="0"/>
      </w:numPr>
      <w:outlineLvl w:val="9"/>
    </w:pPr>
    <w:rPr>
      <w:lang w:bidi="en-US"/>
    </w:rPr>
  </w:style>
  <w:style w:type="paragraph" w:customStyle="1" w:styleId="EmailDiscussion">
    <w:name w:val="EmailDiscussion"/>
    <w:basedOn w:val="Normal"/>
    <w:next w:val="EmailDiscussion2"/>
    <w:link w:val="EmailDiscussionChar"/>
    <w:rsid w:val="006F4584"/>
    <w:pPr>
      <w:tabs>
        <w:tab w:val="num" w:pos="1619"/>
      </w:tabs>
      <w:spacing w:before="40" w:after="0"/>
      <w:ind w:left="1619" w:hanging="360"/>
    </w:pPr>
    <w:rPr>
      <w:rFonts w:ascii="Arial" w:eastAsia="MS Mincho" w:hAnsi="Arial" w:cs="Times New Roman"/>
      <w:b/>
      <w:szCs w:val="24"/>
      <w:lang w:eastAsia="en-GB"/>
    </w:rPr>
  </w:style>
  <w:style w:type="character" w:customStyle="1" w:styleId="EmailDiscussionChar">
    <w:name w:val="EmailDiscussion Char"/>
    <w:link w:val="EmailDiscussion"/>
    <w:rsid w:val="006F4584"/>
    <w:rPr>
      <w:rFonts w:ascii="Arial" w:hAnsi="Arial"/>
      <w:b/>
      <w:szCs w:val="24"/>
      <w:lang w:val="en-GB" w:eastAsia="en-GB"/>
    </w:rPr>
  </w:style>
  <w:style w:type="paragraph" w:customStyle="1" w:styleId="EmailDiscussion2">
    <w:name w:val="EmailDiscussion2"/>
    <w:basedOn w:val="Doc-text2"/>
    <w:qFormat/>
    <w:rsid w:val="006F4584"/>
    <w:pPr>
      <w:overflowPunct/>
      <w:autoSpaceDE/>
      <w:autoSpaceDN/>
      <w:adjustRightInd/>
      <w:textAlignment w:val="auto"/>
    </w:pPr>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annotation text"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5920"/>
    <w:pPr>
      <w:spacing w:after="120"/>
      <w:jc w:val="both"/>
    </w:pPr>
    <w:rPr>
      <w:rFonts w:asciiTheme="minorHAnsi" w:eastAsiaTheme="minorHAnsi" w:hAnsiTheme="minorHAnsi" w:cstheme="minorBidi"/>
      <w:szCs w:val="22"/>
      <w:lang w:val="en-GB"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BF5920"/>
    <w:pPr>
      <w:pageBreakBefore/>
      <w:numPr>
        <w:numId w:val="38"/>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
    <w:basedOn w:val="Normal"/>
    <w:next w:val="Normal"/>
    <w:link w:val="Titre2Car"/>
    <w:autoRedefine/>
    <w:uiPriority w:val="9"/>
    <w:unhideWhenUsed/>
    <w:qFormat/>
    <w:rsid w:val="00BF5920"/>
    <w:pPr>
      <w:keepNext/>
      <w:keepLines/>
      <w:numPr>
        <w:ilvl w:val="1"/>
        <w:numId w:val="38"/>
      </w:numPr>
      <w:spacing w:before="200" w:after="0" w:line="276" w:lineRule="auto"/>
      <w:jc w:val="left"/>
      <w:outlineLvl w:val="1"/>
    </w:pPr>
    <w:rPr>
      <w:rFonts w:asciiTheme="majorHAnsi" w:eastAsiaTheme="majorEastAsia" w:hAnsiTheme="majorHAnsi" w:cstheme="majorBidi"/>
      <w:b/>
      <w:bCs/>
      <w:i/>
      <w:iCs/>
      <w:sz w:val="28"/>
      <w:szCs w:val="28"/>
    </w:rPr>
  </w:style>
  <w:style w:type="paragraph" w:styleId="Titre3">
    <w:name w:val="heading 3"/>
    <w:aliases w:val="Title,Underrubrik2,H3,no break,h3,Memo Heading 3,hello,Titre 3 Car,no break Car,H3 Car,Underrubrik2 Car,h3 Car,Memo Heading 3 Car,hello Car,Heading 3 Char Car,no break Char Car,H3 Char Car,Underrubrik2 Char Car,h3 Char Car,标题"/>
    <w:basedOn w:val="Normal"/>
    <w:next w:val="Normal"/>
    <w:autoRedefine/>
    <w:unhideWhenUsed/>
    <w:qFormat/>
    <w:rsid w:val="00BF5920"/>
    <w:pPr>
      <w:keepNext/>
      <w:keepLines/>
      <w:spacing w:before="200" w:after="0" w:line="276" w:lineRule="auto"/>
      <w:ind w:left="720" w:hanging="720"/>
      <w:jc w:val="left"/>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
    <w:basedOn w:val="Normal"/>
    <w:next w:val="Normal"/>
    <w:link w:val="Titre4Car"/>
    <w:autoRedefine/>
    <w:uiPriority w:val="9"/>
    <w:unhideWhenUsed/>
    <w:qFormat/>
    <w:rsid w:val="00BF5920"/>
    <w:pPr>
      <w:numPr>
        <w:ilvl w:val="3"/>
        <w:numId w:val="38"/>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
    <w:basedOn w:val="Normal"/>
    <w:next w:val="Normal"/>
    <w:link w:val="Titre5Car"/>
    <w:autoRedefine/>
    <w:uiPriority w:val="9"/>
    <w:unhideWhenUsed/>
    <w:qFormat/>
    <w:rsid w:val="00BF5920"/>
    <w:pPr>
      <w:numPr>
        <w:ilvl w:val="4"/>
        <w:numId w:val="38"/>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BF5920"/>
    <w:pPr>
      <w:numPr>
        <w:ilvl w:val="5"/>
        <w:numId w:val="38"/>
      </w:numPr>
      <w:spacing w:before="280" w:after="80"/>
      <w:outlineLvl w:val="5"/>
    </w:pPr>
    <w:rPr>
      <w:rFonts w:asciiTheme="majorHAnsi" w:eastAsiaTheme="majorEastAsia" w:hAnsiTheme="majorHAnsi" w:cstheme="majorBidi"/>
      <w:b/>
      <w:bCs/>
      <w:i/>
      <w:iCs/>
    </w:rPr>
  </w:style>
  <w:style w:type="paragraph" w:styleId="Titre7">
    <w:name w:val="heading 7"/>
    <w:basedOn w:val="Normal"/>
    <w:next w:val="Normal"/>
    <w:link w:val="Titre7Car"/>
    <w:uiPriority w:val="9"/>
    <w:unhideWhenUsed/>
    <w:qFormat/>
    <w:rsid w:val="00BF5920"/>
    <w:pPr>
      <w:numPr>
        <w:ilvl w:val="6"/>
        <w:numId w:val="38"/>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basedOn w:val="Normal"/>
    <w:next w:val="Normal"/>
    <w:link w:val="Titre8Car"/>
    <w:uiPriority w:val="9"/>
    <w:unhideWhenUsed/>
    <w:qFormat/>
    <w:rsid w:val="00BF5920"/>
    <w:pPr>
      <w:numPr>
        <w:ilvl w:val="7"/>
        <w:numId w:val="38"/>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basedOn w:val="Normal"/>
    <w:next w:val="Normal"/>
    <w:link w:val="Titre9Car"/>
    <w:uiPriority w:val="9"/>
    <w:unhideWhenUsed/>
    <w:qFormat/>
    <w:rsid w:val="00BF5920"/>
    <w:pPr>
      <w:numPr>
        <w:ilvl w:val="8"/>
        <w:numId w:val="38"/>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BF5920"/>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BF5920"/>
  </w:style>
  <w:style w:type="paragraph" w:customStyle="1" w:styleId="H6">
    <w:name w:val="H6"/>
    <w:basedOn w:val="Titre5"/>
    <w:next w:val="Normal"/>
    <w:rsid w:val="00D86CF9"/>
    <w:pPr>
      <w:ind w:left="1985" w:hanging="1985"/>
      <w:outlineLvl w:val="9"/>
    </w:pPr>
  </w:style>
  <w:style w:type="paragraph" w:styleId="TM9">
    <w:name w:val="toc 9"/>
    <w:basedOn w:val="TM8"/>
    <w:semiHidden/>
    <w:rsid w:val="00D86CF9"/>
    <w:pPr>
      <w:ind w:left="1418" w:hanging="1418"/>
    </w:pPr>
  </w:style>
  <w:style w:type="paragraph" w:styleId="TM8">
    <w:name w:val="toc 8"/>
    <w:basedOn w:val="TM1"/>
    <w:semiHidden/>
    <w:rsid w:val="00D86CF9"/>
    <w:pPr>
      <w:spacing w:before="180"/>
      <w:ind w:left="2693" w:hanging="2693"/>
    </w:pPr>
    <w:rPr>
      <w:b/>
    </w:rPr>
  </w:style>
  <w:style w:type="paragraph" w:styleId="TM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TM4"/>
    <w:semiHidden/>
    <w:rsid w:val="00D86CF9"/>
    <w:pPr>
      <w:ind w:left="1701" w:hanging="1701"/>
    </w:pPr>
  </w:style>
  <w:style w:type="paragraph" w:styleId="TM4">
    <w:name w:val="toc 4"/>
    <w:basedOn w:val="TM3"/>
    <w:semiHidden/>
    <w:rsid w:val="00D86CF9"/>
    <w:pPr>
      <w:ind w:left="1418" w:hanging="1418"/>
    </w:pPr>
  </w:style>
  <w:style w:type="paragraph" w:styleId="TM3">
    <w:name w:val="toc 3"/>
    <w:basedOn w:val="TM2"/>
    <w:semiHidden/>
    <w:rsid w:val="00D86CF9"/>
    <w:pPr>
      <w:ind w:left="1134" w:hanging="1134"/>
    </w:pPr>
  </w:style>
  <w:style w:type="paragraph" w:styleId="TM2">
    <w:name w:val="toc 2"/>
    <w:basedOn w:val="TM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rsid w:val="00D86CF9"/>
  </w:style>
  <w:style w:type="paragraph" w:styleId="TM6">
    <w:name w:val="toc 6"/>
    <w:basedOn w:val="TM5"/>
    <w:next w:val="Normal"/>
    <w:semiHidden/>
    <w:rsid w:val="00D86CF9"/>
    <w:pPr>
      <w:ind w:left="1985" w:hanging="1985"/>
    </w:pPr>
  </w:style>
  <w:style w:type="paragraph" w:styleId="TM7">
    <w:name w:val="toc 7"/>
    <w:basedOn w:val="TM6"/>
    <w:next w:val="Normal"/>
    <w:semiHidden/>
    <w:rsid w:val="00D86CF9"/>
    <w:pPr>
      <w:ind w:left="2268" w:hanging="2268"/>
    </w:p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APTION,Char"/>
    <w:basedOn w:val="Normal"/>
    <w:next w:val="Normal"/>
    <w:link w:val="LgendeCar"/>
    <w:autoRedefine/>
    <w:uiPriority w:val="99"/>
    <w:unhideWhenUsed/>
    <w:qFormat/>
    <w:rsid w:val="00BF5920"/>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qFormat/>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8"/>
      </w:numPr>
    </w:pPr>
    <w:rPr>
      <w:b w:val="0"/>
      <w:noProof/>
      <w:kern w:val="28"/>
      <w:sz w:val="24"/>
      <w:lang w:val="en-US"/>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lang w:val="fr-FR"/>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qFormat/>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lang w:val="en-GB"/>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BF5920"/>
    <w:rPr>
      <w:rFonts w:asciiTheme="majorHAnsi" w:eastAsiaTheme="majorEastAsia" w:hAnsiTheme="majorHAnsi" w:cstheme="majorBidi"/>
      <w:b/>
      <w:bCs/>
      <w:i/>
      <w:iCs/>
      <w:sz w:val="24"/>
      <w:szCs w:val="24"/>
      <w:lang w:val="en-GB"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BF5920"/>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locked/>
    <w:rsid w:val="00BF5920"/>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before="240"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APTION Car"/>
    <w:link w:val="Lgende"/>
    <w:uiPriority w:val="99"/>
    <w:rsid w:val="00BF5920"/>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BF5920"/>
    <w:pPr>
      <w:spacing w:after="0"/>
    </w:pPr>
    <w:rPr>
      <w:sz w:val="22"/>
    </w:r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BF5920"/>
    <w:pPr>
      <w:pageBreakBefore/>
      <w:ind w:left="142" w:hanging="142"/>
    </w:pPr>
    <w:rPr>
      <w:b/>
      <w:sz w:val="32"/>
    </w:rPr>
  </w:style>
  <w:style w:type="character" w:customStyle="1" w:styleId="AnnexChar">
    <w:name w:val="Annex Char"/>
    <w:basedOn w:val="Policepardfaut"/>
    <w:link w:val="Annex"/>
    <w:rsid w:val="00BF5920"/>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BF5920"/>
    <w:rPr>
      <w:rFonts w:asciiTheme="majorHAnsi" w:eastAsiaTheme="majorEastAsia" w:hAnsiTheme="majorHAnsi" w:cstheme="majorBidi"/>
      <w:b/>
      <w:bCs/>
      <w:iCs/>
      <w:sz w:val="32"/>
      <w:szCs w:val="32"/>
      <w:lang w:val="en-GB"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BF5920"/>
    <w:rPr>
      <w:rFonts w:asciiTheme="majorHAnsi" w:eastAsiaTheme="majorEastAsia" w:hAnsiTheme="majorHAnsi" w:cstheme="majorBidi"/>
      <w:b/>
      <w:bCs/>
      <w:i/>
      <w:iCs/>
      <w:sz w:val="28"/>
      <w:szCs w:val="28"/>
      <w:lang w:val="en-GB" w:eastAsia="en-US"/>
    </w:rPr>
  </w:style>
  <w:style w:type="character" w:customStyle="1" w:styleId="Titre5Car">
    <w:name w:val="Titre 5 Car"/>
    <w:aliases w:val="h5 Car,Heading5 Car,H5 Car"/>
    <w:basedOn w:val="Policepardfaut"/>
    <w:link w:val="Titre5"/>
    <w:uiPriority w:val="9"/>
    <w:rsid w:val="00BF5920"/>
    <w:rPr>
      <w:rFonts w:asciiTheme="majorHAnsi" w:eastAsiaTheme="majorEastAsia" w:hAnsiTheme="majorHAnsi" w:cstheme="majorBidi"/>
      <w:b/>
      <w:bCs/>
      <w:iCs/>
      <w:szCs w:val="22"/>
      <w:lang w:val="en-GB" w:eastAsia="en-US"/>
    </w:rPr>
  </w:style>
  <w:style w:type="character" w:customStyle="1" w:styleId="Titre6Car">
    <w:name w:val="Titre 6 Car"/>
    <w:basedOn w:val="Policepardfaut"/>
    <w:link w:val="Titre6"/>
    <w:uiPriority w:val="9"/>
    <w:rsid w:val="00BF5920"/>
    <w:rPr>
      <w:rFonts w:asciiTheme="majorHAnsi" w:eastAsiaTheme="majorEastAsia" w:hAnsiTheme="majorHAnsi" w:cstheme="majorBidi"/>
      <w:b/>
      <w:bCs/>
      <w:i/>
      <w:iCs/>
      <w:szCs w:val="22"/>
      <w:lang w:val="en-GB" w:eastAsia="en-US"/>
    </w:rPr>
  </w:style>
  <w:style w:type="character" w:customStyle="1" w:styleId="Titre7Car">
    <w:name w:val="Titre 7 Car"/>
    <w:basedOn w:val="Policepardfaut"/>
    <w:link w:val="Titre7"/>
    <w:uiPriority w:val="9"/>
    <w:rsid w:val="00BF5920"/>
    <w:rPr>
      <w:rFonts w:asciiTheme="majorHAnsi" w:eastAsiaTheme="majorEastAsia" w:hAnsiTheme="majorHAnsi" w:cstheme="majorBidi"/>
      <w:b/>
      <w:bCs/>
      <w:i/>
      <w:iCs/>
      <w:lang w:val="en-GB" w:eastAsia="en-US"/>
    </w:rPr>
  </w:style>
  <w:style w:type="character" w:customStyle="1" w:styleId="Titre8Car">
    <w:name w:val="Titre 8 Car"/>
    <w:basedOn w:val="Policepardfaut"/>
    <w:link w:val="Titre8"/>
    <w:uiPriority w:val="9"/>
    <w:rsid w:val="00BF5920"/>
    <w:rPr>
      <w:rFonts w:asciiTheme="majorHAnsi" w:eastAsiaTheme="majorEastAsia" w:hAnsiTheme="majorHAnsi" w:cstheme="majorBidi"/>
      <w:b/>
      <w:bCs/>
      <w:i/>
      <w:iCs/>
      <w:sz w:val="18"/>
      <w:szCs w:val="18"/>
      <w:lang w:val="en-GB" w:eastAsia="en-US"/>
    </w:rPr>
  </w:style>
  <w:style w:type="character" w:customStyle="1" w:styleId="Titre9Car">
    <w:name w:val="Titre 9 Car"/>
    <w:basedOn w:val="Policepardfaut"/>
    <w:link w:val="Titre9"/>
    <w:uiPriority w:val="9"/>
    <w:rsid w:val="00BF5920"/>
    <w:rPr>
      <w:rFonts w:asciiTheme="majorHAnsi" w:eastAsiaTheme="majorEastAsia" w:hAnsiTheme="majorHAnsi" w:cstheme="majorBidi"/>
      <w:i/>
      <w:iCs/>
      <w:sz w:val="18"/>
      <w:szCs w:val="18"/>
      <w:lang w:val="en-GB" w:eastAsia="en-US"/>
    </w:rPr>
  </w:style>
  <w:style w:type="paragraph" w:styleId="Titre">
    <w:name w:val="Title"/>
    <w:basedOn w:val="Normal"/>
    <w:next w:val="Normal"/>
    <w:link w:val="TitreCar"/>
    <w:uiPriority w:val="10"/>
    <w:qFormat/>
    <w:rsid w:val="00BF5920"/>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BF5920"/>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BF5920"/>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BF5920"/>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BF5920"/>
    <w:rPr>
      <w:b/>
      <w:bCs/>
      <w:spacing w:val="0"/>
    </w:rPr>
  </w:style>
  <w:style w:type="character" w:styleId="Accentuation">
    <w:name w:val="Emphasis"/>
    <w:uiPriority w:val="20"/>
    <w:qFormat/>
    <w:rsid w:val="00BF5920"/>
    <w:rPr>
      <w:b/>
      <w:bCs/>
      <w:i/>
      <w:iCs/>
      <w:color w:val="auto"/>
    </w:rPr>
  </w:style>
  <w:style w:type="character" w:customStyle="1" w:styleId="SansinterligneCar">
    <w:name w:val="Sans interligne Car"/>
    <w:basedOn w:val="Policepardfaut"/>
    <w:link w:val="Sansinterligne"/>
    <w:uiPriority w:val="1"/>
    <w:rsid w:val="00BF5920"/>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BF5920"/>
    <w:rPr>
      <w:color w:val="5A5A5A" w:themeColor="text1" w:themeTint="A5"/>
      <w:sz w:val="22"/>
    </w:rPr>
  </w:style>
  <w:style w:type="character" w:customStyle="1" w:styleId="CitationCar">
    <w:name w:val="Citation Car"/>
    <w:basedOn w:val="Policepardfaut"/>
    <w:link w:val="Citation"/>
    <w:uiPriority w:val="29"/>
    <w:rsid w:val="00BF5920"/>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BF5920"/>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BF5920"/>
    <w:rPr>
      <w:rFonts w:asciiTheme="majorHAnsi" w:eastAsiaTheme="majorEastAsia" w:hAnsiTheme="majorHAnsi" w:cstheme="majorBidi"/>
      <w:i/>
      <w:iCs/>
      <w:lang w:val="en-GB" w:eastAsia="en-US"/>
    </w:rPr>
  </w:style>
  <w:style w:type="character" w:styleId="Emphaseple">
    <w:name w:val="Subtle Emphasis"/>
    <w:uiPriority w:val="19"/>
    <w:qFormat/>
    <w:rsid w:val="00BF5920"/>
    <w:rPr>
      <w:i/>
      <w:iCs/>
      <w:color w:val="5A5A5A" w:themeColor="text1" w:themeTint="A5"/>
    </w:rPr>
  </w:style>
  <w:style w:type="character" w:styleId="Emphaseintense">
    <w:name w:val="Intense Emphasis"/>
    <w:uiPriority w:val="21"/>
    <w:qFormat/>
    <w:rsid w:val="00BF5920"/>
    <w:rPr>
      <w:b/>
      <w:bCs/>
      <w:i/>
      <w:iCs/>
      <w:color w:val="auto"/>
      <w:u w:val="single"/>
    </w:rPr>
  </w:style>
  <w:style w:type="character" w:styleId="Rfrenceple">
    <w:name w:val="Subtle Reference"/>
    <w:uiPriority w:val="31"/>
    <w:qFormat/>
    <w:rsid w:val="00BF5920"/>
    <w:rPr>
      <w:smallCaps/>
    </w:rPr>
  </w:style>
  <w:style w:type="character" w:styleId="Rfrenceintense">
    <w:name w:val="Intense Reference"/>
    <w:uiPriority w:val="32"/>
    <w:qFormat/>
    <w:rsid w:val="00BF5920"/>
    <w:rPr>
      <w:b/>
      <w:bCs/>
      <w:smallCaps/>
      <w:color w:val="auto"/>
    </w:rPr>
  </w:style>
  <w:style w:type="character" w:styleId="Titredulivre">
    <w:name w:val="Book Title"/>
    <w:uiPriority w:val="33"/>
    <w:qFormat/>
    <w:rsid w:val="00BF5920"/>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BF5920"/>
    <w:pPr>
      <w:numPr>
        <w:numId w:val="0"/>
      </w:numPr>
      <w:outlineLvl w:val="9"/>
    </w:pPr>
    <w:rPr>
      <w:lang w:bidi="en-US"/>
    </w:rPr>
  </w:style>
  <w:style w:type="paragraph" w:customStyle="1" w:styleId="EmailDiscussion">
    <w:name w:val="EmailDiscussion"/>
    <w:basedOn w:val="Normal"/>
    <w:next w:val="EmailDiscussion2"/>
    <w:link w:val="EmailDiscussionChar"/>
    <w:rsid w:val="006F4584"/>
    <w:pPr>
      <w:tabs>
        <w:tab w:val="num" w:pos="1619"/>
      </w:tabs>
      <w:spacing w:before="40" w:after="0"/>
      <w:ind w:left="1619" w:hanging="360"/>
    </w:pPr>
    <w:rPr>
      <w:rFonts w:ascii="Arial" w:eastAsia="MS Mincho" w:hAnsi="Arial" w:cs="Times New Roman"/>
      <w:b/>
      <w:szCs w:val="24"/>
      <w:lang w:eastAsia="en-GB"/>
    </w:rPr>
  </w:style>
  <w:style w:type="character" w:customStyle="1" w:styleId="EmailDiscussionChar">
    <w:name w:val="EmailDiscussion Char"/>
    <w:link w:val="EmailDiscussion"/>
    <w:rsid w:val="006F4584"/>
    <w:rPr>
      <w:rFonts w:ascii="Arial" w:hAnsi="Arial"/>
      <w:b/>
      <w:szCs w:val="24"/>
      <w:lang w:val="en-GB" w:eastAsia="en-GB"/>
    </w:rPr>
  </w:style>
  <w:style w:type="paragraph" w:customStyle="1" w:styleId="EmailDiscussion2">
    <w:name w:val="EmailDiscussion2"/>
    <w:basedOn w:val="Doc-text2"/>
    <w:qFormat/>
    <w:rsid w:val="006F4584"/>
    <w:pPr>
      <w:overflowPunct/>
      <w:autoSpaceDE/>
      <w:autoSpaceDN/>
      <w:adjustRightInd/>
      <w:textAlignment w:val="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77282687">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02643618">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B2CE80-3D4C-4921-99D3-36B414898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745</Words>
  <Characters>4248</Characters>
  <Application>Microsoft Office Word</Application>
  <DocSecurity>0</DocSecurity>
  <Lines>35</Lines>
  <Paragraphs>9</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タイトル</vt:lpstr>
      </vt:variant>
      <vt:variant>
        <vt:i4>1</vt:i4>
      </vt:variant>
    </vt:vector>
  </HeadingPairs>
  <TitlesOfParts>
    <vt:vector size="4" baseType="lpstr">
      <vt:lpstr/>
      <vt:lpstr/>
      <vt:lpstr/>
      <vt:lpstr/>
    </vt:vector>
  </TitlesOfParts>
  <Company>Nokia</Company>
  <LinksUpToDate>false</LinksUpToDate>
  <CharactersWithSpaces>4984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Nicolas</cp:lastModifiedBy>
  <cp:revision>4</cp:revision>
  <dcterms:created xsi:type="dcterms:W3CDTF">2018-11-02T11:25:00Z</dcterms:created>
  <dcterms:modified xsi:type="dcterms:W3CDTF">2018-11-02T16:27:00Z</dcterms:modified>
</cp:coreProperties>
</file>